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072"/>
        </w:tabs>
        <w:spacing w:after="0"/>
        <w:rPr>
          <w:rFonts w:hint="eastAsia" w:ascii="Arial" w:hAnsi="Arial" w:eastAsia="宋体" w:cs="Arial"/>
          <w:b/>
          <w:sz w:val="24"/>
          <w:szCs w:val="28"/>
          <w:lang w:val="en-US" w:eastAsia="zh-CN"/>
        </w:rPr>
      </w:pPr>
      <w:r>
        <w:rPr>
          <w:rFonts w:ascii="Arial" w:hAnsi="Arial" w:cs="Arial"/>
          <w:b/>
          <w:sz w:val="24"/>
          <w:szCs w:val="28"/>
          <w:lang w:val="en-US"/>
        </w:rPr>
        <w:t>3GPP TSG RAN WG4 Meeting #9</w:t>
      </w: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>5</w:t>
      </w:r>
      <w:r>
        <w:rPr>
          <w:rFonts w:ascii="Arial" w:hAnsi="Arial" w:cs="Arial"/>
          <w:b/>
          <w:sz w:val="24"/>
          <w:szCs w:val="28"/>
          <w:lang w:val="en-US"/>
        </w:rPr>
        <w:t>-e</w:t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hint="eastAsia" w:ascii="Arial" w:hAnsi="Arial" w:cs="Arial"/>
          <w:b/>
          <w:sz w:val="24"/>
          <w:szCs w:val="28"/>
          <w:lang w:val="en-US"/>
        </w:rPr>
        <w:t>R4-2007407</w:t>
      </w:r>
    </w:p>
    <w:p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>E-</w:t>
      </w:r>
      <w:r>
        <w:rPr>
          <w:rFonts w:ascii="Arial" w:hAnsi="Arial" w:cs="Arial"/>
          <w:b/>
          <w:sz w:val="24"/>
          <w:szCs w:val="28"/>
          <w:lang w:val="en-US"/>
        </w:rPr>
        <w:t xml:space="preserve">Meeting, </w:t>
      </w: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>25</w:t>
      </w:r>
      <w:r>
        <w:rPr>
          <w:rFonts w:hint="eastAsia" w:ascii="Arial" w:hAnsi="Arial" w:eastAsia="宋体" w:cs="Arial"/>
          <w:b/>
          <w:sz w:val="24"/>
          <w:szCs w:val="28"/>
          <w:vertAlign w:val="superscript"/>
          <w:lang w:val="en-US" w:eastAsia="zh-CN"/>
        </w:rPr>
        <w:t>th</w:t>
      </w:r>
      <w:r>
        <w:rPr>
          <w:rFonts w:hint="eastAsia" w:ascii="Arial" w:hAnsi="Arial" w:eastAsia="宋体" w:cs="Arial"/>
          <w:b/>
          <w:sz w:val="24"/>
          <w:szCs w:val="28"/>
          <w:vertAlign w:val="baseline"/>
          <w:lang w:val="en-US" w:eastAsia="zh-CN"/>
        </w:rPr>
        <w:t xml:space="preserve"> May-</w:t>
      </w:r>
      <w:r>
        <w:rPr>
          <w:rFonts w:ascii="Arial" w:hAnsi="Arial" w:cs="Arial"/>
          <w:b/>
          <w:sz w:val="24"/>
          <w:szCs w:val="28"/>
          <w:lang w:val="en-US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>5</w:t>
      </w:r>
      <w:r>
        <w:rPr>
          <w:rFonts w:hint="eastAsia" w:ascii="Arial" w:hAnsi="Arial" w:eastAsia="宋体" w:cs="Arial"/>
          <w:b/>
          <w:sz w:val="24"/>
          <w:szCs w:val="28"/>
          <w:vertAlign w:val="superscript"/>
          <w:lang w:val="en-US" w:eastAsia="zh-CN"/>
        </w:rPr>
        <w:t>th</w:t>
      </w: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 xml:space="preserve"> June</w:t>
      </w:r>
      <w:r>
        <w:rPr>
          <w:rFonts w:ascii="Arial" w:hAnsi="Arial" w:cs="Arial"/>
          <w:b/>
          <w:sz w:val="24"/>
          <w:szCs w:val="28"/>
          <w:lang w:val="en-US"/>
        </w:rPr>
        <w:t>, 2020</w:t>
      </w:r>
    </w:p>
    <w:p>
      <w:pPr>
        <w:tabs>
          <w:tab w:val="left" w:pos="1985"/>
        </w:tabs>
        <w:spacing w:before="240" w:after="0"/>
        <w:jc w:val="both"/>
        <w:rPr>
          <w:rFonts w:hint="eastAsia" w:ascii="Arial" w:hAnsi="Arial" w:eastAsia="宋体" w:cs="Arial"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/>
        </w:rPr>
        <w:t>Agenda Item:</w:t>
      </w:r>
      <w:r>
        <w:rPr>
          <w:rFonts w:ascii="Arial" w:hAnsi="Arial" w:cs="Arial"/>
          <w:b/>
          <w:sz w:val="22"/>
          <w:szCs w:val="22"/>
          <w:lang w:val="en-US"/>
        </w:rPr>
        <w:tab/>
      </w:r>
      <w:r>
        <w:rPr>
          <w:rFonts w:hint="eastAsia" w:ascii="Arial" w:hAnsi="Arial" w:eastAsia="宋体" w:cs="Arial"/>
          <w:b w:val="0"/>
          <w:bCs/>
          <w:sz w:val="22"/>
          <w:szCs w:val="22"/>
          <w:lang w:val="en-US" w:eastAsia="zh-CN"/>
        </w:rPr>
        <w:t>6</w:t>
      </w:r>
      <w:r>
        <w:rPr>
          <w:rFonts w:ascii="Arial" w:hAnsi="Arial" w:cs="Arial"/>
          <w:sz w:val="22"/>
          <w:szCs w:val="22"/>
          <w:lang w:val="en-US"/>
        </w:rPr>
        <w:t>.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5</w:t>
      </w:r>
      <w:r>
        <w:rPr>
          <w:rFonts w:ascii="Arial" w:hAnsi="Arial" w:cs="Arial"/>
          <w:sz w:val="22"/>
          <w:szCs w:val="22"/>
          <w:lang w:val="en-US"/>
        </w:rPr>
        <w:t>.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2.1.3</w:t>
      </w:r>
    </w:p>
    <w:p>
      <w:pPr>
        <w:tabs>
          <w:tab w:val="left" w:pos="1985"/>
        </w:tabs>
        <w:spacing w:after="0"/>
        <w:jc w:val="both"/>
        <w:rPr>
          <w:rFonts w:hint="eastAsia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 xml:space="preserve">Source: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Cs/>
          <w:sz w:val="22"/>
          <w:szCs w:val="22"/>
          <w:lang w:val="en-US" w:eastAsia="zh-CN"/>
        </w:rPr>
        <w:t>ZTE Corporation</w:t>
      </w:r>
    </w:p>
    <w:p>
      <w:pPr>
        <w:tabs>
          <w:tab w:val="left" w:pos="1985"/>
        </w:tabs>
        <w:spacing w:after="0"/>
        <w:jc w:val="both"/>
        <w:rPr>
          <w:rFonts w:hint="eastAsia" w:ascii="Arial" w:hAnsi="Arial" w:eastAsia="宋体" w:cs="Arial"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sz w:val="22"/>
          <w:szCs w:val="22"/>
        </w:rPr>
        <w:tab/>
      </w:r>
      <w:bookmarkStart w:id="0" w:name="OLE_LINK5"/>
      <w:r>
        <w:rPr>
          <w:rFonts w:ascii="Arial" w:hAnsi="Arial" w:cs="Arial"/>
          <w:sz w:val="22"/>
          <w:szCs w:val="22"/>
        </w:rPr>
        <w:t>TP to T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S</w:t>
      </w:r>
      <w:r>
        <w:rPr>
          <w:rFonts w:ascii="Arial" w:hAnsi="Arial" w:cs="Arial"/>
          <w:sz w:val="22"/>
          <w:szCs w:val="22"/>
        </w:rPr>
        <w:t xml:space="preserve"> 38.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174</w:t>
      </w:r>
      <w:r>
        <w:rPr>
          <w:rFonts w:ascii="Arial" w:hAnsi="Arial" w:cs="Arial"/>
          <w:sz w:val="22"/>
          <w:szCs w:val="22"/>
        </w:rPr>
        <w:t xml:space="preserve">: IAB 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ICS requirement (section 7.8 and 10.9)</w:t>
      </w:r>
      <w:bookmarkEnd w:id="0"/>
    </w:p>
    <w:p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Document for: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Approval</w:t>
      </w:r>
    </w:p>
    <w:p>
      <w:pPr>
        <w:pStyle w:val="99"/>
        <w:keepNext/>
        <w:keepLines/>
        <w:numPr>
          <w:ilvl w:val="0"/>
          <w:numId w:val="1"/>
        </w:numPr>
        <w:pBdr>
          <w:top w:val="single" w:color="auto" w:sz="12" w:space="3"/>
        </w:pBdr>
        <w:spacing w:before="240"/>
        <w:outlineLvl w:val="0"/>
        <w:rPr>
          <w:sz w:val="36"/>
          <w:szCs w:val="36"/>
        </w:rPr>
      </w:pPr>
      <w:bookmarkStart w:id="1" w:name="OLE_LINK14"/>
      <w:bookmarkStart w:id="2" w:name="OLE_LINK13"/>
      <w:r>
        <w:rPr>
          <w:sz w:val="36"/>
          <w:szCs w:val="36"/>
        </w:rPr>
        <w:t>Introduction</w:t>
      </w:r>
    </w:p>
    <w:p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After RAN4#9</w:t>
      </w:r>
      <w:r>
        <w:rPr>
          <w:rFonts w:hint="eastAsia" w:eastAsia="宋体"/>
          <w:sz w:val="22"/>
          <w:szCs w:val="22"/>
          <w:lang w:val="en-US" w:eastAsia="zh-CN"/>
        </w:rPr>
        <w:t>4-e-Bis</w:t>
      </w:r>
      <w:r>
        <w:rPr>
          <w:sz w:val="22"/>
          <w:szCs w:val="22"/>
          <w:lang w:val="en-US"/>
        </w:rPr>
        <w:t xml:space="preserve"> the IAB T</w:t>
      </w:r>
      <w:r>
        <w:rPr>
          <w:rFonts w:hint="eastAsia" w:eastAsia="宋体"/>
          <w:sz w:val="22"/>
          <w:szCs w:val="22"/>
          <w:lang w:val="en-US" w:eastAsia="zh-CN"/>
        </w:rPr>
        <w:t>S</w:t>
      </w:r>
      <w:r>
        <w:rPr>
          <w:sz w:val="22"/>
          <w:szCs w:val="22"/>
          <w:lang w:val="en-US"/>
        </w:rPr>
        <w:t>[1] is email approved. Section</w:t>
      </w:r>
      <w:r>
        <w:rPr>
          <w:rFonts w:hint="eastAsia" w:eastAsia="宋体"/>
          <w:sz w:val="22"/>
          <w:szCs w:val="22"/>
          <w:lang w:val="en-US" w:eastAsia="zh-CN"/>
        </w:rPr>
        <w:t xml:space="preserve"> 2 </w:t>
      </w:r>
      <w:r>
        <w:rPr>
          <w:sz w:val="22"/>
          <w:szCs w:val="22"/>
          <w:lang w:val="en-US"/>
        </w:rPr>
        <w:t xml:space="preserve">provides text proposal on </w:t>
      </w:r>
      <w:r>
        <w:rPr>
          <w:rFonts w:hint="eastAsia" w:eastAsia="宋体"/>
          <w:sz w:val="22"/>
          <w:szCs w:val="22"/>
          <w:lang w:val="en-US" w:eastAsia="zh-CN"/>
        </w:rPr>
        <w:t>7.8 and 10.9</w:t>
      </w:r>
      <w:r>
        <w:rPr>
          <w:sz w:val="22"/>
          <w:szCs w:val="22"/>
          <w:lang w:val="en-US"/>
        </w:rPr>
        <w:t xml:space="preserve"> IAB </w:t>
      </w:r>
      <w:r>
        <w:rPr>
          <w:rFonts w:hint="eastAsia" w:eastAsia="宋体"/>
          <w:sz w:val="22"/>
          <w:szCs w:val="22"/>
          <w:lang w:val="en-US" w:eastAsia="zh-CN"/>
        </w:rPr>
        <w:t>RX ICS requirement</w:t>
      </w:r>
      <w:r>
        <w:rPr>
          <w:sz w:val="22"/>
          <w:szCs w:val="22"/>
          <w:lang w:val="en-US"/>
        </w:rPr>
        <w:t xml:space="preserve"> for the IAB T</w:t>
      </w:r>
      <w:r>
        <w:rPr>
          <w:rFonts w:hint="eastAsia" w:eastAsia="宋体"/>
          <w:sz w:val="22"/>
          <w:szCs w:val="22"/>
          <w:lang w:val="en-US" w:eastAsia="zh-CN"/>
        </w:rPr>
        <w:t>S</w:t>
      </w:r>
      <w:r>
        <w:rPr>
          <w:sz w:val="22"/>
          <w:szCs w:val="22"/>
          <w:lang w:val="en-US"/>
        </w:rPr>
        <w:t xml:space="preserve"> 38.</w:t>
      </w:r>
      <w:r>
        <w:rPr>
          <w:rFonts w:hint="eastAsia" w:eastAsia="宋体"/>
          <w:sz w:val="22"/>
          <w:szCs w:val="22"/>
          <w:lang w:val="en-US" w:eastAsia="zh-CN"/>
        </w:rPr>
        <w:t>174</w:t>
      </w:r>
      <w:r>
        <w:rPr>
          <w:sz w:val="22"/>
          <w:szCs w:val="22"/>
          <w:lang w:val="en-US"/>
        </w:rPr>
        <w:t xml:space="preserve"> (Integrated access and backhaul radio transmission and reception).</w:t>
      </w:r>
    </w:p>
    <w:p>
      <w:pPr>
        <w:pStyle w:val="2"/>
        <w:numPr>
          <w:ilvl w:val="0"/>
          <w:numId w:val="1"/>
        </w:numPr>
        <w:spacing w:before="360" w:after="0"/>
        <w:ind w:left="357" w:hanging="357"/>
      </w:pPr>
      <w:r>
        <w:t>Text Proposal</w:t>
      </w:r>
    </w:p>
    <w:p/>
    <w:p>
      <w:pPr>
        <w:rPr>
          <w:color w:val="FF0000"/>
          <w:sz w:val="24"/>
          <w:szCs w:val="24"/>
        </w:rPr>
      </w:pPr>
      <w:bookmarkStart w:id="3" w:name="OLE_LINK1"/>
      <w:r>
        <w:rPr>
          <w:color w:val="FF0000"/>
          <w:sz w:val="24"/>
          <w:szCs w:val="24"/>
        </w:rPr>
        <w:t>--------------------------------------------------Start of TP------------------------------------------------------</w:t>
      </w:r>
    </w:p>
    <w:bookmarkEnd w:id="3"/>
    <w:p>
      <w:pPr>
        <w:pStyle w:val="3"/>
      </w:pPr>
      <w:r>
        <w:t>7.8</w:t>
      </w:r>
      <w:r>
        <w:tab/>
      </w:r>
      <w:r>
        <w:t>In-channel selectivity</w:t>
      </w:r>
    </w:p>
    <w:p>
      <w:pPr>
        <w:pStyle w:val="105"/>
      </w:pPr>
      <w:r>
        <w:t>Detailed structure of the subclause is TBD.</w:t>
      </w:r>
    </w:p>
    <w:p>
      <w:pPr>
        <w:pStyle w:val="4"/>
        <w:rPr>
          <w:ins w:id="0" w:author="xuefei" w:date="2020-04-06T16:12:56Z"/>
          <w:rFonts w:hint="eastAsia" w:eastAsia="宋体"/>
          <w:lang w:val="en-US" w:eastAsia="zh-CN"/>
        </w:rPr>
      </w:pPr>
      <w:ins w:id="1" w:author="xuefei" w:date="2020-04-06T16:13:00Z">
        <w:r>
          <w:rPr>
            <w:rFonts w:hint="eastAsia" w:eastAsia="宋体"/>
            <w:lang w:val="en-US" w:eastAsia="zh-CN"/>
          </w:rPr>
          <w:t>7</w:t>
        </w:r>
      </w:ins>
      <w:ins w:id="2" w:author="xuefei" w:date="2020-04-06T16:12:56Z">
        <w:r>
          <w:rPr/>
          <w:t>.</w:t>
        </w:r>
      </w:ins>
      <w:ins w:id="3" w:author="xuefei" w:date="2020-04-06T16:13:03Z">
        <w:r>
          <w:rPr>
            <w:rFonts w:hint="eastAsia" w:eastAsia="宋体"/>
            <w:lang w:val="en-US" w:eastAsia="zh-CN"/>
          </w:rPr>
          <w:t>8</w:t>
        </w:r>
      </w:ins>
      <w:ins w:id="4" w:author="xuefei" w:date="2020-04-06T16:12:56Z">
        <w:r>
          <w:rPr/>
          <w:t xml:space="preserve">.1 </w:t>
        </w:r>
      </w:ins>
      <w:ins w:id="5" w:author="xuefei" w:date="2020-05-15T15:11:49Z">
        <w:r>
          <w:rPr>
            <w:rFonts w:hint="eastAsia" w:eastAsia="宋体"/>
            <w:lang w:val="en-US" w:eastAsia="zh-CN"/>
          </w:rPr>
          <w:t>G</w:t>
        </w:r>
      </w:ins>
      <w:ins w:id="6" w:author="xuefei" w:date="2020-05-15T15:11:50Z">
        <w:r>
          <w:rPr>
            <w:rFonts w:hint="eastAsia" w:eastAsia="宋体"/>
            <w:lang w:val="en-US" w:eastAsia="zh-CN"/>
          </w:rPr>
          <w:t>ene</w:t>
        </w:r>
      </w:ins>
      <w:ins w:id="7" w:author="xuefei" w:date="2020-05-15T15:11:51Z">
        <w:r>
          <w:rPr>
            <w:rFonts w:hint="eastAsia" w:eastAsia="宋体"/>
            <w:lang w:val="en-US" w:eastAsia="zh-CN"/>
          </w:rPr>
          <w:t>ral</w:t>
        </w:r>
      </w:ins>
    </w:p>
    <w:p>
      <w:pPr>
        <w:rPr>
          <w:ins w:id="8" w:author="xuefei" w:date="2020-05-15T15:11:44Z"/>
          <w:rFonts w:hint="eastAsia"/>
        </w:rPr>
      </w:pPr>
      <w:ins w:id="9" w:author="xuefei" w:date="2020-05-15T15:12:04Z">
        <w:bookmarkStart w:id="4" w:name="OLE_LINK3"/>
        <w:r>
          <w:rPr/>
          <w:t>In-channel selectivity (ICS) is a measure of the receiver ability to receive a wanted signal at its assigned resource block locations</w:t>
        </w:r>
      </w:ins>
      <w:ins w:id="10" w:author="xuefei" w:date="2020-05-15T15:12:04Z">
        <w:r>
          <w:rPr>
            <w:lang w:val="en-US" w:eastAsia="zh-CN"/>
          </w:rPr>
          <w:t xml:space="preserve"> </w:t>
        </w:r>
      </w:ins>
      <w:ins w:id="11" w:author="xuefei" w:date="2020-05-15T15:12:04Z">
        <w:r>
          <w:rPr>
            <w:i/>
          </w:rPr>
          <w:t>TAB connector</w:t>
        </w:r>
      </w:ins>
      <w:ins w:id="12" w:author="xuefei" w:date="2020-05-15T15:12:04Z">
        <w:r>
          <w:rPr>
            <w:i/>
            <w:lang w:val="en-US" w:eastAsia="zh-CN"/>
          </w:rPr>
          <w:t xml:space="preserve"> </w:t>
        </w:r>
      </w:ins>
      <w:ins w:id="13" w:author="xuefei" w:date="2020-05-15T15:12:04Z">
        <w:r>
          <w:rPr>
            <w:rFonts w:eastAsia="??"/>
          </w:rPr>
          <w:t xml:space="preserve">for </w:t>
        </w:r>
      </w:ins>
      <w:ins w:id="14" w:author="xuefei" w:date="2020-05-15T15:13:56Z">
        <w:r>
          <w:rPr>
            <w:rFonts w:hint="eastAsia"/>
            <w:i/>
            <w:iCs/>
          </w:rPr>
          <w:t>IAB-DU</w:t>
        </w:r>
      </w:ins>
      <w:ins w:id="15" w:author="xuefei" w:date="2020-05-15T15:13:56Z">
        <w:r>
          <w:rPr>
            <w:rFonts w:hint="eastAsia" w:eastAsia="宋体"/>
            <w:i/>
            <w:iCs/>
            <w:lang w:val="en-US" w:eastAsia="zh-CN"/>
          </w:rPr>
          <w:t xml:space="preserve"> type 1-H</w:t>
        </w:r>
      </w:ins>
      <w:ins w:id="16" w:author="xuefei" w:date="2020-05-15T15:12:04Z">
        <w:r>
          <w:rPr/>
          <w:t xml:space="preserve"> in the presence of an interfering signal received at a larger power spectral density. In this condition a throughput requirement shall be met for a specified reference measurement channel. </w:t>
        </w:r>
      </w:ins>
      <w:ins w:id="17" w:author="xuefei" w:date="2020-05-15T15:12:04Z">
        <w:r>
          <w:rPr>
            <w:rFonts w:eastAsia="MS PGothic"/>
          </w:rPr>
          <w:t>The interfering signal shall be</w:t>
        </w:r>
      </w:ins>
      <w:ins w:id="18" w:author="xuefei" w:date="2020-05-15T15:12:04Z">
        <w:r>
          <w:rPr>
            <w:rFonts w:eastAsia="MS PGothic" w:cs="v4.2.0"/>
          </w:rPr>
          <w:t xml:space="preserve"> an </w:t>
        </w:r>
      </w:ins>
      <w:ins w:id="19" w:author="xuefei" w:date="2020-05-15T15:12:04Z">
        <w:r>
          <w:rPr>
            <w:lang w:eastAsia="zh-CN"/>
          </w:rPr>
          <w:t>NR</w:t>
        </w:r>
      </w:ins>
      <w:ins w:id="20" w:author="xuefei" w:date="2020-05-15T15:12:04Z">
        <w:r>
          <w:rPr>
            <w:rFonts w:eastAsia="MS PGothic"/>
          </w:rPr>
          <w:t xml:space="preserve"> signal which is time aligned with the wanted signal</w:t>
        </w:r>
      </w:ins>
      <w:ins w:id="21" w:author="xuefei" w:date="2020-05-15T15:12:04Z">
        <w:r>
          <w:rPr>
            <w:rFonts w:eastAsia="MS PGothic" w:cs="v4.2.0"/>
          </w:rPr>
          <w:t>.</w:t>
        </w:r>
      </w:ins>
    </w:p>
    <w:p>
      <w:pPr>
        <w:pStyle w:val="4"/>
        <w:rPr>
          <w:ins w:id="22" w:author="xuefei" w:date="2020-05-15T15:11:44Z"/>
          <w:rFonts w:hint="eastAsia" w:eastAsia="宋体"/>
          <w:lang w:val="en-US" w:eastAsia="zh-CN"/>
        </w:rPr>
      </w:pPr>
      <w:ins w:id="23" w:author="xuefei" w:date="2020-05-15T15:11:44Z">
        <w:r>
          <w:rPr>
            <w:rFonts w:hint="eastAsia" w:eastAsia="宋体"/>
            <w:lang w:val="en-US" w:eastAsia="zh-CN"/>
          </w:rPr>
          <w:t>7</w:t>
        </w:r>
      </w:ins>
      <w:ins w:id="24" w:author="xuefei" w:date="2020-05-15T15:11:44Z">
        <w:r>
          <w:rPr/>
          <w:t>.</w:t>
        </w:r>
      </w:ins>
      <w:ins w:id="25" w:author="xuefei" w:date="2020-05-15T15:11:44Z">
        <w:r>
          <w:rPr>
            <w:rFonts w:hint="eastAsia" w:eastAsia="宋体"/>
            <w:lang w:val="en-US" w:eastAsia="zh-CN"/>
          </w:rPr>
          <w:t>8</w:t>
        </w:r>
      </w:ins>
      <w:ins w:id="26" w:author="xuefei" w:date="2020-05-15T15:11:44Z">
        <w:r>
          <w:rPr/>
          <w:t>.</w:t>
        </w:r>
      </w:ins>
      <w:ins w:id="27" w:author="xuefei" w:date="2020-05-15T15:20:03Z">
        <w:r>
          <w:rPr>
            <w:rFonts w:hint="eastAsia" w:eastAsia="宋体"/>
            <w:lang w:val="en-US" w:eastAsia="zh-CN"/>
          </w:rPr>
          <w:t>2</w:t>
        </w:r>
      </w:ins>
      <w:ins w:id="28" w:author="xuefei" w:date="2020-05-15T15:11:44Z">
        <w:r>
          <w:rPr/>
          <w:t xml:space="preserve"> </w:t>
        </w:r>
      </w:ins>
      <w:ins w:id="29" w:author="xuefei" w:date="2020-05-15T15:15:45Z">
        <w:r>
          <w:rPr>
            <w:rFonts w:hint="eastAsia" w:eastAsia="宋体"/>
            <w:lang w:val="en-US" w:eastAsia="zh-CN"/>
          </w:rPr>
          <w:t>Mi</w:t>
        </w:r>
      </w:ins>
      <w:ins w:id="30" w:author="xuefei" w:date="2020-05-15T15:15:46Z">
        <w:r>
          <w:rPr>
            <w:rFonts w:hint="eastAsia" w:eastAsia="宋体"/>
            <w:lang w:val="en-US" w:eastAsia="zh-CN"/>
          </w:rPr>
          <w:t>nimum</w:t>
        </w:r>
      </w:ins>
      <w:ins w:id="31" w:author="xuefei" w:date="2020-05-15T15:15:47Z">
        <w:r>
          <w:rPr>
            <w:rFonts w:hint="eastAsia" w:eastAsia="宋体"/>
            <w:lang w:val="en-US" w:eastAsia="zh-CN"/>
          </w:rPr>
          <w:t xml:space="preserve"> requ</w:t>
        </w:r>
      </w:ins>
      <w:ins w:id="32" w:author="xuefei" w:date="2020-05-15T15:15:48Z">
        <w:r>
          <w:rPr>
            <w:rFonts w:hint="eastAsia" w:eastAsia="宋体"/>
            <w:lang w:val="en-US" w:eastAsia="zh-CN"/>
          </w:rPr>
          <w:t>ire</w:t>
        </w:r>
      </w:ins>
      <w:ins w:id="33" w:author="xuefei" w:date="2020-05-15T15:15:49Z">
        <w:r>
          <w:rPr>
            <w:rFonts w:hint="eastAsia" w:eastAsia="宋体"/>
            <w:lang w:val="en-US" w:eastAsia="zh-CN"/>
          </w:rPr>
          <w:t>ment for</w:t>
        </w:r>
      </w:ins>
      <w:ins w:id="34" w:author="xuefei" w:date="2020-05-15T15:15:50Z">
        <w:r>
          <w:rPr>
            <w:rFonts w:hint="eastAsia" w:eastAsia="宋体"/>
            <w:lang w:val="en-US" w:eastAsia="zh-CN"/>
          </w:rPr>
          <w:t xml:space="preserve"> </w:t>
        </w:r>
      </w:ins>
      <w:ins w:id="35" w:author="xuefei" w:date="2020-05-15T15:16:13Z">
        <w:r>
          <w:rPr>
            <w:rFonts w:hint="eastAsia" w:eastAsia="宋体"/>
            <w:i/>
            <w:iCs/>
            <w:lang w:val="en-US" w:eastAsia="zh-CN"/>
            <w:rPrChange w:id="36" w:author="xuefei" w:date="2020-05-15T15:16:30Z">
              <w:rPr>
                <w:rFonts w:hint="eastAsia" w:eastAsia="宋体"/>
                <w:lang w:val="en-US" w:eastAsia="zh-CN"/>
              </w:rPr>
            </w:rPrChange>
          </w:rPr>
          <w:t>I</w:t>
        </w:r>
      </w:ins>
      <w:ins w:id="37" w:author="xuefei" w:date="2020-05-15T15:16:14Z">
        <w:r>
          <w:rPr>
            <w:rFonts w:hint="eastAsia" w:eastAsia="宋体"/>
            <w:i/>
            <w:iCs/>
            <w:lang w:val="en-US" w:eastAsia="zh-CN"/>
            <w:rPrChange w:id="38" w:author="xuefei" w:date="2020-05-15T15:16:30Z">
              <w:rPr>
                <w:rFonts w:hint="eastAsia" w:eastAsia="宋体"/>
                <w:lang w:val="en-US" w:eastAsia="zh-CN"/>
              </w:rPr>
            </w:rPrChange>
          </w:rPr>
          <w:t>AB</w:t>
        </w:r>
      </w:ins>
      <w:ins w:id="39" w:author="xuefei" w:date="2020-05-15T15:16:15Z">
        <w:r>
          <w:rPr>
            <w:rFonts w:hint="eastAsia" w:eastAsia="宋体"/>
            <w:i/>
            <w:iCs/>
            <w:lang w:val="en-US" w:eastAsia="zh-CN"/>
            <w:rPrChange w:id="40" w:author="xuefei" w:date="2020-05-15T15:16:30Z">
              <w:rPr>
                <w:rFonts w:hint="eastAsia" w:eastAsia="宋体"/>
                <w:lang w:val="en-US" w:eastAsia="zh-CN"/>
              </w:rPr>
            </w:rPrChange>
          </w:rPr>
          <w:t>-D</w:t>
        </w:r>
      </w:ins>
      <w:ins w:id="41" w:author="xuefei" w:date="2020-05-15T15:16:16Z">
        <w:r>
          <w:rPr>
            <w:rFonts w:hint="eastAsia" w:eastAsia="宋体"/>
            <w:i/>
            <w:iCs/>
            <w:lang w:val="en-US" w:eastAsia="zh-CN"/>
            <w:rPrChange w:id="42" w:author="xuefei" w:date="2020-05-15T15:16:30Z">
              <w:rPr>
                <w:rFonts w:hint="eastAsia" w:eastAsia="宋体"/>
                <w:lang w:val="en-US" w:eastAsia="zh-CN"/>
              </w:rPr>
            </w:rPrChange>
          </w:rPr>
          <w:t xml:space="preserve">U </w:t>
        </w:r>
      </w:ins>
      <w:ins w:id="43" w:author="xuefei" w:date="2020-05-15T15:16:05Z">
        <w:r>
          <w:rPr>
            <w:rFonts w:eastAsia="宋体"/>
            <w:i/>
            <w:iCs/>
            <w:lang w:eastAsia="zh-CN"/>
            <w:rPrChange w:id="44" w:author="xuefei" w:date="2020-05-15T15:16:30Z">
              <w:rPr>
                <w:rFonts w:eastAsia="宋体"/>
                <w:i/>
                <w:lang w:eastAsia="zh-CN"/>
              </w:rPr>
            </w:rPrChange>
          </w:rPr>
          <w:t>type</w:t>
        </w:r>
      </w:ins>
      <w:ins w:id="45" w:author="xuefei" w:date="2020-05-15T15:16:05Z">
        <w:r>
          <w:rPr>
            <w:rFonts w:eastAsia="宋体"/>
            <w:i/>
            <w:lang w:eastAsia="zh-CN"/>
          </w:rPr>
          <w:t xml:space="preserve"> 1-H</w:t>
        </w:r>
      </w:ins>
    </w:p>
    <w:p>
      <w:pPr>
        <w:rPr>
          <w:ins w:id="46" w:author="xuefei1" w:date="2020-06-02T16:05:25Z"/>
        </w:rPr>
      </w:pPr>
      <w:ins w:id="47" w:author="xuefei1" w:date="2020-06-02T16:05:25Z">
        <w:bookmarkStart w:id="5" w:name="OLE_LINK7"/>
        <w:r>
          <w:rPr/>
          <w:t xml:space="preserve">The wide area IAB-DU </w:t>
        </w:r>
      </w:ins>
      <w:ins w:id="48" w:author="xuefei1" w:date="2020-06-02T16:05:25Z">
        <w:r>
          <w:rPr>
            <w:rFonts w:hint="eastAsia" w:eastAsia="宋体"/>
            <w:lang w:val="en-US" w:eastAsia="zh-CN"/>
          </w:rPr>
          <w:t xml:space="preserve">receiver </w:t>
        </w:r>
      </w:ins>
      <w:ins w:id="49" w:author="xuefei1" w:date="2020-06-02T16:12:52Z">
        <w:bookmarkStart w:id="6" w:name="OLE_LINK6"/>
        <w:r>
          <w:rPr>
            <w:rFonts w:hint="eastAsia" w:eastAsia="宋体"/>
            <w:lang w:val="en-US" w:eastAsia="zh-CN"/>
          </w:rPr>
          <w:t>in</w:t>
        </w:r>
      </w:ins>
      <w:ins w:id="50" w:author="xuefei1" w:date="2020-06-02T16:12:53Z">
        <w:r>
          <w:rPr>
            <w:rFonts w:hint="eastAsia" w:eastAsia="宋体"/>
            <w:lang w:val="en-US" w:eastAsia="zh-CN"/>
          </w:rPr>
          <w:t>-ch</w:t>
        </w:r>
      </w:ins>
      <w:ins w:id="51" w:author="xuefei1" w:date="2020-06-02T16:12:54Z">
        <w:r>
          <w:rPr>
            <w:rFonts w:hint="eastAsia" w:eastAsia="宋体"/>
            <w:lang w:val="en-US" w:eastAsia="zh-CN"/>
          </w:rPr>
          <w:t>annel</w:t>
        </w:r>
      </w:ins>
      <w:ins w:id="52" w:author="xuefei1" w:date="2020-06-02T16:12:55Z">
        <w:r>
          <w:rPr>
            <w:rFonts w:hint="eastAsia" w:eastAsia="宋体"/>
            <w:lang w:val="en-US" w:eastAsia="zh-CN"/>
          </w:rPr>
          <w:t xml:space="preserve"> sel</w:t>
        </w:r>
      </w:ins>
      <w:ins w:id="53" w:author="xuefei1" w:date="2020-06-02T16:12:56Z">
        <w:r>
          <w:rPr>
            <w:rFonts w:hint="eastAsia" w:eastAsia="宋体"/>
            <w:lang w:val="en-US" w:eastAsia="zh-CN"/>
          </w:rPr>
          <w:t>ect</w:t>
        </w:r>
      </w:ins>
      <w:ins w:id="54" w:author="xuefei1" w:date="2020-06-02T16:12:57Z">
        <w:r>
          <w:rPr>
            <w:rFonts w:hint="eastAsia" w:eastAsia="宋体"/>
            <w:lang w:val="en-US" w:eastAsia="zh-CN"/>
          </w:rPr>
          <w:t>ivity</w:t>
        </w:r>
      </w:ins>
      <w:ins w:id="55" w:author="xuefei1" w:date="2020-06-02T16:05:25Z">
        <w:r>
          <w:rPr>
            <w:rFonts w:hint="eastAsia" w:eastAsia="宋体"/>
            <w:lang w:val="en-US" w:eastAsia="zh-CN"/>
          </w:rPr>
          <w:t xml:space="preserve"> requirement</w:t>
        </w:r>
        <w:bookmarkEnd w:id="6"/>
      </w:ins>
      <w:ins w:id="56" w:author="xuefei1" w:date="2020-06-02T16:05:25Z">
        <w:r>
          <w:rPr/>
          <w:t xml:space="preserve"> is specified the same as the wide area </w:t>
        </w:r>
      </w:ins>
      <w:ins w:id="57" w:author="xuefei1" w:date="2020-06-02T16:05:25Z">
        <w:r>
          <w:rPr>
            <w:rFonts w:hint="eastAsia" w:eastAsia="宋体"/>
            <w:lang w:val="en-US" w:eastAsia="zh-CN"/>
          </w:rPr>
          <w:t xml:space="preserve">receiver </w:t>
        </w:r>
      </w:ins>
      <w:ins w:id="58" w:author="xuefei1" w:date="2020-06-02T16:13:18Z">
        <w:r>
          <w:rPr>
            <w:rFonts w:hint="eastAsia" w:eastAsia="宋体"/>
            <w:lang w:val="en-US" w:eastAsia="zh-CN"/>
          </w:rPr>
          <w:t>in-channel selectivity requirement</w:t>
        </w:r>
      </w:ins>
      <w:ins w:id="59" w:author="xuefei1" w:date="2020-06-02T16:05:25Z">
        <w:r>
          <w:rPr/>
          <w:t xml:space="preserve"> for BS</w:t>
        </w:r>
      </w:ins>
      <w:ins w:id="60" w:author="xuefei1" w:date="2020-06-02T16:05:25Z">
        <w:r>
          <w:rPr>
            <w:i/>
          </w:rPr>
          <w:t xml:space="preserve"> type 1-H</w:t>
        </w:r>
      </w:ins>
      <w:ins w:id="61" w:author="xuefei1" w:date="2020-06-02T16:05:25Z">
        <w:r>
          <w:rPr/>
          <w:t xml:space="preserve"> in TS 38.104[x], subclause 7.</w:t>
        </w:r>
      </w:ins>
      <w:ins w:id="62" w:author="xuefei1" w:date="2020-06-02T16:15:50Z">
        <w:r>
          <w:rPr>
            <w:rFonts w:hint="eastAsia" w:eastAsia="宋体"/>
            <w:lang w:val="en-US" w:eastAsia="zh-CN"/>
          </w:rPr>
          <w:t>8</w:t>
        </w:r>
      </w:ins>
      <w:ins w:id="63" w:author="xuefei1" w:date="2020-06-02T16:05:25Z">
        <w:r>
          <w:rPr/>
          <w:t xml:space="preserve">.2, where references to </w:t>
        </w:r>
      </w:ins>
      <w:ins w:id="64" w:author="xuefei1" w:date="2020-06-02T16:05:25Z">
        <w:r>
          <w:rPr>
            <w:i/>
          </w:rPr>
          <w:t>BS channel bandwidth</w:t>
        </w:r>
      </w:ins>
      <w:ins w:id="65" w:author="xuefei1" w:date="2020-06-02T16:05:25Z">
        <w:r>
          <w:rPr/>
          <w:t xml:space="preserve"> apply to </w:t>
        </w:r>
      </w:ins>
      <w:ins w:id="66" w:author="xuefei1" w:date="2020-06-02T16:05:25Z">
        <w:r>
          <w:rPr>
            <w:i/>
          </w:rPr>
          <w:t>IAB-DU channel bandwidth</w:t>
        </w:r>
      </w:ins>
      <w:ins w:id="67" w:author="xuefei1" w:date="2020-06-02T16:05:25Z">
        <w:r>
          <w:rPr/>
          <w:t>.</w:t>
        </w:r>
      </w:ins>
    </w:p>
    <w:p>
      <w:pPr>
        <w:rPr>
          <w:ins w:id="68" w:author="xuefei1" w:date="2020-06-02T16:05:25Z"/>
        </w:rPr>
      </w:pPr>
      <w:ins w:id="69" w:author="xuefei1" w:date="2020-06-02T16:05:25Z">
        <w:r>
          <w:rPr/>
          <w:t xml:space="preserve">The medium range IAB-DU </w:t>
        </w:r>
      </w:ins>
      <w:ins w:id="70" w:author="xuefei1" w:date="2020-06-02T16:05:25Z">
        <w:r>
          <w:rPr>
            <w:rFonts w:hint="eastAsia" w:eastAsia="宋体"/>
            <w:lang w:val="en-US" w:eastAsia="zh-CN"/>
          </w:rPr>
          <w:t xml:space="preserve">receiver </w:t>
        </w:r>
      </w:ins>
      <w:ins w:id="71" w:author="xuefei1" w:date="2020-06-02T16:14:22Z">
        <w:r>
          <w:rPr>
            <w:rFonts w:hint="eastAsia" w:eastAsia="宋体"/>
            <w:lang w:val="en-US" w:eastAsia="zh-CN"/>
          </w:rPr>
          <w:t>in-channel selectivity requirement</w:t>
        </w:r>
      </w:ins>
      <w:ins w:id="72" w:author="xuefei1" w:date="2020-06-02T16:05:25Z">
        <w:r>
          <w:rPr/>
          <w:t xml:space="preserve"> is specified the same as the medium range BS  </w:t>
        </w:r>
      </w:ins>
      <w:ins w:id="73" w:author="xuefei1" w:date="2020-06-02T16:05:25Z">
        <w:r>
          <w:rPr>
            <w:rFonts w:hint="eastAsia" w:eastAsia="宋体"/>
            <w:lang w:val="en-US" w:eastAsia="zh-CN"/>
          </w:rPr>
          <w:t xml:space="preserve">receiver </w:t>
        </w:r>
      </w:ins>
      <w:ins w:id="74" w:author="xuefei1" w:date="2020-06-02T16:14:32Z">
        <w:r>
          <w:rPr>
            <w:rFonts w:hint="eastAsia" w:eastAsia="宋体"/>
            <w:lang w:val="en-US" w:eastAsia="zh-CN"/>
          </w:rPr>
          <w:t>in-channel selectivity requirement</w:t>
        </w:r>
      </w:ins>
      <w:ins w:id="75" w:author="xuefei1" w:date="2020-06-02T16:05:25Z">
        <w:r>
          <w:rPr/>
          <w:t xml:space="preserve"> for BS</w:t>
        </w:r>
      </w:ins>
      <w:ins w:id="76" w:author="xuefei1" w:date="2020-06-02T16:05:25Z">
        <w:r>
          <w:rPr>
            <w:i/>
          </w:rPr>
          <w:t xml:space="preserve"> type 1-H</w:t>
        </w:r>
      </w:ins>
      <w:ins w:id="77" w:author="xuefei1" w:date="2020-06-02T16:05:25Z">
        <w:r>
          <w:rPr/>
          <w:t xml:space="preserve"> in TS 38.104[x], subclause 7.</w:t>
        </w:r>
      </w:ins>
      <w:ins w:id="78" w:author="xuefei1" w:date="2020-06-02T16:15:52Z">
        <w:r>
          <w:rPr>
            <w:rFonts w:hint="eastAsia" w:eastAsia="宋体"/>
            <w:lang w:val="en-US" w:eastAsia="zh-CN"/>
          </w:rPr>
          <w:t>8</w:t>
        </w:r>
      </w:ins>
      <w:ins w:id="79" w:author="xuefei1" w:date="2020-06-02T16:05:25Z">
        <w:r>
          <w:rPr/>
          <w:t xml:space="preserve">.2, where references to </w:t>
        </w:r>
      </w:ins>
      <w:ins w:id="80" w:author="xuefei1" w:date="2020-06-02T16:05:25Z">
        <w:r>
          <w:rPr>
            <w:i/>
          </w:rPr>
          <w:t>BS channel bandwidth</w:t>
        </w:r>
      </w:ins>
      <w:ins w:id="81" w:author="xuefei1" w:date="2020-06-02T16:05:25Z">
        <w:r>
          <w:rPr/>
          <w:t xml:space="preserve"> apply to </w:t>
        </w:r>
      </w:ins>
      <w:ins w:id="82" w:author="xuefei1" w:date="2020-06-02T16:05:25Z">
        <w:r>
          <w:rPr>
            <w:i/>
          </w:rPr>
          <w:t>IAB-DU channel bandwidth</w:t>
        </w:r>
      </w:ins>
      <w:ins w:id="83" w:author="xuefei1" w:date="2020-06-02T16:05:25Z">
        <w:r>
          <w:rPr/>
          <w:t>.</w:t>
        </w:r>
      </w:ins>
    </w:p>
    <w:p>
      <w:pPr>
        <w:rPr>
          <w:ins w:id="84" w:author="xuefei1" w:date="2020-06-04T08:35:04Z"/>
        </w:rPr>
      </w:pPr>
      <w:ins w:id="85" w:author="xuefei1" w:date="2020-06-02T16:05:25Z">
        <w:r>
          <w:rPr/>
          <w:t xml:space="preserve">The local area IAB-DU </w:t>
        </w:r>
      </w:ins>
      <w:ins w:id="86" w:author="xuefei1" w:date="2020-06-02T16:05:25Z">
        <w:r>
          <w:rPr>
            <w:rFonts w:hint="eastAsia" w:eastAsia="宋体"/>
            <w:lang w:val="en-US" w:eastAsia="zh-CN"/>
          </w:rPr>
          <w:t xml:space="preserve">receiver </w:t>
        </w:r>
      </w:ins>
      <w:ins w:id="87" w:author="xuefei1" w:date="2020-06-02T16:14:48Z">
        <w:r>
          <w:rPr>
            <w:rFonts w:hint="eastAsia" w:eastAsia="宋体"/>
            <w:lang w:val="en-US" w:eastAsia="zh-CN"/>
          </w:rPr>
          <w:t>in-channel selectivity requirement</w:t>
        </w:r>
      </w:ins>
      <w:ins w:id="88" w:author="xuefei1" w:date="2020-06-02T16:05:25Z">
        <w:r>
          <w:rPr/>
          <w:t xml:space="preserve"> is specified the same as the local area BS  </w:t>
        </w:r>
      </w:ins>
      <w:ins w:id="89" w:author="xuefei1" w:date="2020-06-02T16:05:25Z">
        <w:r>
          <w:rPr>
            <w:rFonts w:hint="eastAsia" w:eastAsia="宋体"/>
            <w:lang w:val="en-US" w:eastAsia="zh-CN"/>
          </w:rPr>
          <w:t xml:space="preserve">receiver </w:t>
        </w:r>
      </w:ins>
      <w:ins w:id="90" w:author="xuefei1" w:date="2020-06-02T16:14:57Z">
        <w:r>
          <w:rPr>
            <w:rFonts w:hint="eastAsia" w:eastAsia="宋体"/>
            <w:lang w:val="en-US" w:eastAsia="zh-CN"/>
          </w:rPr>
          <w:t>in-channel selectivity requirement</w:t>
        </w:r>
      </w:ins>
      <w:ins w:id="91" w:author="xuefei1" w:date="2020-06-02T16:05:25Z">
        <w:r>
          <w:rPr/>
          <w:t xml:space="preserve"> for BS</w:t>
        </w:r>
      </w:ins>
      <w:ins w:id="92" w:author="xuefei1" w:date="2020-06-02T16:05:25Z">
        <w:r>
          <w:rPr>
            <w:i/>
          </w:rPr>
          <w:t xml:space="preserve"> type 1-H</w:t>
        </w:r>
      </w:ins>
      <w:ins w:id="93" w:author="xuefei1" w:date="2020-06-02T16:05:25Z">
        <w:r>
          <w:rPr/>
          <w:t xml:space="preserve"> in TS 38.104[x], subclause 7.</w:t>
        </w:r>
      </w:ins>
      <w:ins w:id="94" w:author="xuefei1" w:date="2020-06-02T16:15:55Z">
        <w:r>
          <w:rPr>
            <w:rFonts w:hint="eastAsia" w:eastAsia="宋体"/>
            <w:lang w:val="en-US" w:eastAsia="zh-CN"/>
          </w:rPr>
          <w:t>8</w:t>
        </w:r>
      </w:ins>
      <w:ins w:id="95" w:author="xuefei1" w:date="2020-06-02T16:05:25Z">
        <w:r>
          <w:rPr/>
          <w:t xml:space="preserve">.2, where references to </w:t>
        </w:r>
      </w:ins>
      <w:ins w:id="96" w:author="xuefei1" w:date="2020-06-02T16:05:25Z">
        <w:r>
          <w:rPr>
            <w:i/>
          </w:rPr>
          <w:t>BS channel bandwidth</w:t>
        </w:r>
      </w:ins>
      <w:ins w:id="97" w:author="xuefei1" w:date="2020-06-02T16:05:25Z">
        <w:r>
          <w:rPr/>
          <w:t xml:space="preserve"> apply to </w:t>
        </w:r>
      </w:ins>
      <w:ins w:id="98" w:author="xuefei1" w:date="2020-06-02T16:05:25Z">
        <w:r>
          <w:rPr>
            <w:i/>
          </w:rPr>
          <w:t>IAB-DU channel bandwidth</w:t>
        </w:r>
      </w:ins>
      <w:ins w:id="99" w:author="xuefei1" w:date="2020-06-02T16:05:25Z">
        <w:r>
          <w:rPr/>
          <w:t>.</w:t>
        </w:r>
      </w:ins>
    </w:p>
    <w:p>
      <w:pPr>
        <w:rPr>
          <w:ins w:id="100" w:author="xuefei1" w:date="2020-06-04T08:35:05Z"/>
        </w:rPr>
      </w:pPr>
      <w:ins w:id="101" w:author="xuefei1" w:date="2020-06-04T08:35:05Z">
        <w:r>
          <w:rPr/>
          <w:t>Referenced requirements applying to NB</w:t>
        </w:r>
      </w:ins>
      <w:ins w:id="102" w:author="xuefei1" w:date="2020-06-04T08:35:22Z">
        <w:r>
          <w:rPr>
            <w:rFonts w:hint="eastAsia" w:eastAsia="宋体"/>
            <w:lang w:val="en-US" w:eastAsia="zh-CN"/>
          </w:rPr>
          <w:t>-</w:t>
        </w:r>
      </w:ins>
      <w:ins w:id="103" w:author="xuefei1" w:date="2020-06-04T08:35:05Z">
        <w:r>
          <w:rPr/>
          <w:t>IoT are not applicable to the IAB-DU</w:t>
        </w:r>
      </w:ins>
      <w:bookmarkStart w:id="10" w:name="_GoBack"/>
      <w:bookmarkEnd w:id="10"/>
    </w:p>
    <w:bookmarkEnd w:id="4"/>
    <w:bookmarkEnd w:id="5"/>
    <w:p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--------------------------------------------------</w:t>
      </w:r>
      <w:r>
        <w:rPr>
          <w:rFonts w:hint="eastAsia" w:eastAsia="宋体"/>
          <w:color w:val="FF0000"/>
          <w:sz w:val="24"/>
          <w:szCs w:val="24"/>
          <w:lang w:val="en-US" w:eastAsia="zh-CN"/>
        </w:rPr>
        <w:t>Next</w:t>
      </w:r>
      <w:r>
        <w:rPr>
          <w:color w:val="FF0000"/>
          <w:sz w:val="24"/>
          <w:szCs w:val="24"/>
        </w:rPr>
        <w:t xml:space="preserve"> of TP------------------------------------------------------</w:t>
      </w:r>
    </w:p>
    <w:p>
      <w:pPr>
        <w:pStyle w:val="3"/>
        <w:rPr>
          <w:rFonts w:eastAsiaTheme="minorEastAsia"/>
          <w:lang w:eastAsia="zh-CN"/>
        </w:rPr>
      </w:pPr>
      <w:r>
        <w:t>10.9</w:t>
      </w:r>
      <w:r>
        <w:tab/>
      </w:r>
      <w:r>
        <w:t>OTA in-channel selectivity</w:t>
      </w:r>
    </w:p>
    <w:p>
      <w:pPr>
        <w:rPr>
          <w:rFonts w:eastAsiaTheme="minorEastAsia"/>
          <w:lang w:eastAsia="zh-CN"/>
        </w:rPr>
      </w:pPr>
    </w:p>
    <w:p>
      <w:pPr>
        <w:pStyle w:val="4"/>
        <w:rPr>
          <w:rFonts w:hint="eastAsia" w:eastAsia="宋体"/>
          <w:lang w:val="en-US" w:eastAsia="zh-CN"/>
        </w:rPr>
      </w:pPr>
      <w:bookmarkStart w:id="7" w:name="OLE_LINK2"/>
      <w:r>
        <w:t xml:space="preserve">10.9.1 </w:t>
      </w:r>
      <w:del w:id="104" w:author="xuefei" w:date="2020-05-15T15:29:42Z">
        <w:r>
          <w:rPr>
            <w:lang w:val="en-US"/>
          </w:rPr>
          <w:delText>IAB-DU OTA in-channel selectivity</w:delText>
        </w:r>
      </w:del>
      <w:ins w:id="105" w:author="xuefei" w:date="2020-05-15T15:29:42Z">
        <w:r>
          <w:rPr>
            <w:rFonts w:hint="eastAsia" w:eastAsia="宋体"/>
            <w:lang w:val="en-US" w:eastAsia="zh-CN"/>
          </w:rPr>
          <w:t>G</w:t>
        </w:r>
      </w:ins>
      <w:ins w:id="106" w:author="xuefei" w:date="2020-05-15T15:29:44Z">
        <w:r>
          <w:rPr>
            <w:rFonts w:hint="eastAsia" w:eastAsia="宋体"/>
            <w:lang w:val="en-US" w:eastAsia="zh-CN"/>
          </w:rPr>
          <w:t>e</w:t>
        </w:r>
      </w:ins>
      <w:ins w:id="107" w:author="xuefei" w:date="2020-05-15T15:29:45Z">
        <w:r>
          <w:rPr>
            <w:rFonts w:hint="eastAsia" w:eastAsia="宋体"/>
            <w:lang w:val="en-US" w:eastAsia="zh-CN"/>
          </w:rPr>
          <w:t>ne</w:t>
        </w:r>
      </w:ins>
      <w:ins w:id="108" w:author="xuefei" w:date="2020-05-15T15:29:46Z">
        <w:r>
          <w:rPr>
            <w:rFonts w:hint="eastAsia" w:eastAsia="宋体"/>
            <w:lang w:val="en-US" w:eastAsia="zh-CN"/>
          </w:rPr>
          <w:t>ra</w:t>
        </w:r>
      </w:ins>
      <w:ins w:id="109" w:author="xuefei" w:date="2020-05-15T15:29:47Z">
        <w:r>
          <w:rPr>
            <w:rFonts w:hint="eastAsia" w:eastAsia="宋体"/>
            <w:lang w:val="en-US" w:eastAsia="zh-CN"/>
          </w:rPr>
          <w:t>l</w:t>
        </w:r>
      </w:ins>
    </w:p>
    <w:bookmarkEnd w:id="7"/>
    <w:p>
      <w:pPr>
        <w:pStyle w:val="105"/>
        <w:rPr>
          <w:del w:id="110" w:author="xuefei1" w:date="2020-06-02T16:05:56Z"/>
        </w:rPr>
      </w:pPr>
      <w:del w:id="111" w:author="xuefei1" w:date="2020-06-02T16:05:56Z">
        <w:r>
          <w:rPr/>
          <w:delText>Detailed structure of the subclause is TBD.</w:delText>
        </w:r>
      </w:del>
    </w:p>
    <w:p>
      <w:pPr>
        <w:rPr>
          <w:ins w:id="112" w:author="xuefei" w:date="2020-05-15T15:30:53Z"/>
          <w:rFonts w:hint="eastAsia"/>
          <w:i/>
          <w:iCs/>
        </w:rPr>
      </w:pPr>
      <w:ins w:id="113" w:author="xuefei" w:date="2020-05-15T15:30:54Z">
        <w:bookmarkStart w:id="8" w:name="OLE_LINK4"/>
        <w:r>
          <w:rPr>
            <w:rFonts w:cs="v5.0.0"/>
          </w:rPr>
          <w:t>In-channel selectivity (ICS) is a measure of the receiver ability to receive a wanted signal at its assigned resource block locations in the presence of an interfering signal received at a larger power spectral density.</w:t>
        </w:r>
      </w:ins>
      <w:ins w:id="114" w:author="xuefei" w:date="2020-05-15T15:30:54Z">
        <w:r>
          <w:rPr/>
          <w:t xml:space="preserve"> In this condition a throughput requirement shall be met for a specified reference measurement channel</w:t>
        </w:r>
      </w:ins>
      <w:ins w:id="115" w:author="xuefei" w:date="2020-05-15T15:30:54Z">
        <w:r>
          <w:rPr>
            <w:rFonts w:cs="v5.0.0"/>
          </w:rPr>
          <w:t xml:space="preserve">. </w:t>
        </w:r>
      </w:ins>
      <w:ins w:id="116" w:author="xuefei" w:date="2020-05-15T15:30:54Z">
        <w:r>
          <w:rPr>
            <w:rFonts w:eastAsia="MS PGothic"/>
          </w:rPr>
          <w:t>The interfering signal shall be</w:t>
        </w:r>
      </w:ins>
      <w:ins w:id="117" w:author="xuefei" w:date="2020-05-15T15:30:54Z">
        <w:r>
          <w:rPr>
            <w:rFonts w:eastAsia="MS PGothic" w:cs="v4.2.0"/>
          </w:rPr>
          <w:t xml:space="preserve"> an </w:t>
        </w:r>
      </w:ins>
      <w:ins w:id="118" w:author="xuefei" w:date="2020-05-15T15:30:54Z">
        <w:r>
          <w:rPr>
            <w:lang w:eastAsia="zh-CN"/>
          </w:rPr>
          <w:t>NR</w:t>
        </w:r>
      </w:ins>
      <w:ins w:id="119" w:author="xuefei" w:date="2020-05-15T15:30:54Z">
        <w:r>
          <w:rPr>
            <w:rFonts w:eastAsia="MS PGothic"/>
          </w:rPr>
          <w:t xml:space="preserve"> signal as specified in annex </w:t>
        </w:r>
      </w:ins>
      <w:ins w:id="120" w:author="xuefei" w:date="2020-05-15T15:34:23Z">
        <w:r>
          <w:rPr>
            <w:rFonts w:hint="eastAsia" w:eastAsia="宋体"/>
            <w:lang w:val="en-US" w:eastAsia="zh-CN"/>
          </w:rPr>
          <w:t>[</w:t>
        </w:r>
      </w:ins>
      <w:ins w:id="121" w:author="xuefei" w:date="2020-05-15T15:30:54Z">
        <w:r>
          <w:rPr>
            <w:rFonts w:eastAsia="MS PGothic"/>
          </w:rPr>
          <w:t>A.1</w:t>
        </w:r>
      </w:ins>
      <w:ins w:id="122" w:author="xuefei" w:date="2020-05-15T15:34:25Z">
        <w:r>
          <w:rPr>
            <w:rFonts w:hint="eastAsia" w:eastAsia="宋体"/>
            <w:lang w:val="en-US" w:eastAsia="zh-CN"/>
          </w:rPr>
          <w:t>]</w:t>
        </w:r>
      </w:ins>
      <w:ins w:id="123" w:author="xuefei" w:date="2020-05-15T15:30:54Z">
        <w:r>
          <w:rPr>
            <w:rFonts w:eastAsia="MS PGothic"/>
          </w:rPr>
          <w:t xml:space="preserve"> and shall be time aligned with the wanted signal</w:t>
        </w:r>
      </w:ins>
    </w:p>
    <w:p>
      <w:pPr>
        <w:rPr>
          <w:del w:id="124" w:author="xuefei" w:date="2020-04-06T16:22:25Z"/>
          <w:rFonts w:hint="eastAsia"/>
        </w:rPr>
      </w:pPr>
    </w:p>
    <w:bookmarkEnd w:id="8"/>
    <w:p>
      <w:pPr>
        <w:pStyle w:val="4"/>
        <w:rPr>
          <w:rFonts w:hint="eastAsia" w:eastAsia="宋体"/>
          <w:i/>
          <w:iCs/>
          <w:lang w:val="en-US" w:eastAsia="zh-CN"/>
          <w:rPrChange w:id="125" w:author="xuefei" w:date="2020-05-15T15:32:57Z">
            <w:rPr>
              <w:rFonts w:hint="eastAsia" w:eastAsia="宋体"/>
              <w:lang w:val="en-US" w:eastAsia="zh-CN"/>
            </w:rPr>
          </w:rPrChange>
        </w:rPr>
      </w:pPr>
      <w:r>
        <w:t xml:space="preserve">10.9.2 </w:t>
      </w:r>
      <w:del w:id="126" w:author="xuefei" w:date="2020-05-15T15:31:23Z">
        <w:r>
          <w:rPr>
            <w:lang w:val="en-US"/>
          </w:rPr>
          <w:delText>IAB-MT OTA in-channel selectivity</w:delText>
        </w:r>
      </w:del>
      <w:ins w:id="127" w:author="xuefei" w:date="2020-05-15T15:31:23Z">
        <w:r>
          <w:rPr>
            <w:rFonts w:hint="eastAsia" w:eastAsia="宋体"/>
            <w:lang w:val="en-US" w:eastAsia="zh-CN"/>
          </w:rPr>
          <w:t>M</w:t>
        </w:r>
      </w:ins>
      <w:ins w:id="128" w:author="xuefei" w:date="2020-05-15T15:31:28Z">
        <w:r>
          <w:rPr>
            <w:rFonts w:hint="eastAsia" w:eastAsia="宋体"/>
            <w:lang w:val="en-US" w:eastAsia="zh-CN"/>
          </w:rPr>
          <w:t>i</w:t>
        </w:r>
      </w:ins>
      <w:ins w:id="129" w:author="xuefei" w:date="2020-05-15T15:31:29Z">
        <w:r>
          <w:rPr>
            <w:rFonts w:hint="eastAsia" w:eastAsia="宋体"/>
            <w:lang w:val="en-US" w:eastAsia="zh-CN"/>
          </w:rPr>
          <w:t>ni</w:t>
        </w:r>
      </w:ins>
      <w:ins w:id="130" w:author="xuefei" w:date="2020-05-15T15:31:30Z">
        <w:r>
          <w:rPr>
            <w:rFonts w:hint="eastAsia" w:eastAsia="宋体"/>
            <w:lang w:val="en-US" w:eastAsia="zh-CN"/>
          </w:rPr>
          <w:t xml:space="preserve">mum </w:t>
        </w:r>
      </w:ins>
      <w:ins w:id="131" w:author="xuefei" w:date="2020-05-15T15:31:31Z">
        <w:r>
          <w:rPr>
            <w:rFonts w:hint="eastAsia" w:eastAsia="宋体"/>
            <w:lang w:val="en-US" w:eastAsia="zh-CN"/>
          </w:rPr>
          <w:t>r</w:t>
        </w:r>
      </w:ins>
      <w:ins w:id="132" w:author="xuefei" w:date="2020-05-15T15:31:32Z">
        <w:r>
          <w:rPr>
            <w:rFonts w:hint="eastAsia" w:eastAsia="宋体"/>
            <w:lang w:val="en-US" w:eastAsia="zh-CN"/>
          </w:rPr>
          <w:t>equi</w:t>
        </w:r>
      </w:ins>
      <w:ins w:id="133" w:author="xuefei" w:date="2020-05-15T15:31:33Z">
        <w:r>
          <w:rPr>
            <w:rFonts w:hint="eastAsia" w:eastAsia="宋体"/>
            <w:lang w:val="en-US" w:eastAsia="zh-CN"/>
          </w:rPr>
          <w:t>rement</w:t>
        </w:r>
      </w:ins>
      <w:ins w:id="134" w:author="xuefei" w:date="2020-05-15T15:31:34Z">
        <w:r>
          <w:rPr>
            <w:rFonts w:hint="eastAsia" w:eastAsia="宋体"/>
            <w:lang w:val="en-US" w:eastAsia="zh-CN"/>
          </w:rPr>
          <w:t xml:space="preserve"> f</w:t>
        </w:r>
      </w:ins>
      <w:ins w:id="135" w:author="xuefei" w:date="2020-05-15T15:31:35Z">
        <w:r>
          <w:rPr>
            <w:rFonts w:hint="eastAsia" w:eastAsia="宋体"/>
            <w:lang w:val="en-US" w:eastAsia="zh-CN"/>
          </w:rPr>
          <w:t xml:space="preserve">or </w:t>
        </w:r>
      </w:ins>
      <w:ins w:id="136" w:author="xuefei" w:date="2020-05-15T15:31:35Z">
        <w:r>
          <w:rPr>
            <w:rFonts w:hint="eastAsia" w:eastAsia="宋体"/>
            <w:i/>
            <w:iCs/>
            <w:lang w:val="en-US" w:eastAsia="zh-CN"/>
            <w:rPrChange w:id="137" w:author="xuefei" w:date="2020-05-15T15:32:57Z">
              <w:rPr>
                <w:rFonts w:hint="eastAsia" w:eastAsia="宋体"/>
                <w:lang w:val="en-US" w:eastAsia="zh-CN"/>
              </w:rPr>
            </w:rPrChange>
          </w:rPr>
          <w:t>I</w:t>
        </w:r>
      </w:ins>
      <w:ins w:id="138" w:author="xuefei" w:date="2020-05-15T15:31:36Z">
        <w:r>
          <w:rPr>
            <w:rFonts w:hint="eastAsia" w:eastAsia="宋体"/>
            <w:i/>
            <w:iCs/>
            <w:lang w:val="en-US" w:eastAsia="zh-CN"/>
            <w:rPrChange w:id="139" w:author="xuefei" w:date="2020-05-15T15:32:57Z">
              <w:rPr>
                <w:rFonts w:hint="eastAsia" w:eastAsia="宋体"/>
                <w:lang w:val="en-US" w:eastAsia="zh-CN"/>
              </w:rPr>
            </w:rPrChange>
          </w:rPr>
          <w:t>AB</w:t>
        </w:r>
      </w:ins>
      <w:ins w:id="140" w:author="xuefei" w:date="2020-05-15T15:31:37Z">
        <w:r>
          <w:rPr>
            <w:rFonts w:hint="eastAsia" w:eastAsia="宋体"/>
            <w:i/>
            <w:iCs/>
            <w:lang w:val="en-US" w:eastAsia="zh-CN"/>
            <w:rPrChange w:id="141" w:author="xuefei" w:date="2020-05-15T15:32:57Z">
              <w:rPr>
                <w:rFonts w:hint="eastAsia" w:eastAsia="宋体"/>
                <w:lang w:val="en-US" w:eastAsia="zh-CN"/>
              </w:rPr>
            </w:rPrChange>
          </w:rPr>
          <w:t>-</w:t>
        </w:r>
      </w:ins>
      <w:ins w:id="142" w:author="xuefei" w:date="2020-05-15T15:31:39Z">
        <w:r>
          <w:rPr>
            <w:rFonts w:hint="eastAsia" w:eastAsia="宋体"/>
            <w:i/>
            <w:iCs/>
            <w:lang w:val="en-US" w:eastAsia="zh-CN"/>
            <w:rPrChange w:id="143" w:author="xuefei" w:date="2020-05-15T15:32:57Z">
              <w:rPr>
                <w:rFonts w:hint="eastAsia" w:eastAsia="宋体"/>
                <w:lang w:val="en-US" w:eastAsia="zh-CN"/>
              </w:rPr>
            </w:rPrChange>
          </w:rPr>
          <w:t>D</w:t>
        </w:r>
      </w:ins>
      <w:ins w:id="144" w:author="xuefei" w:date="2020-05-15T15:31:40Z">
        <w:r>
          <w:rPr>
            <w:rFonts w:hint="eastAsia" w:eastAsia="宋体"/>
            <w:i/>
            <w:iCs/>
            <w:lang w:val="en-US" w:eastAsia="zh-CN"/>
            <w:rPrChange w:id="145" w:author="xuefei" w:date="2020-05-15T15:32:57Z">
              <w:rPr>
                <w:rFonts w:hint="eastAsia" w:eastAsia="宋体"/>
                <w:lang w:val="en-US" w:eastAsia="zh-CN"/>
              </w:rPr>
            </w:rPrChange>
          </w:rPr>
          <w:t>U</w:t>
        </w:r>
      </w:ins>
      <w:ins w:id="146" w:author="xuefei" w:date="2020-05-15T15:31:41Z">
        <w:r>
          <w:rPr>
            <w:rFonts w:hint="eastAsia" w:eastAsia="宋体"/>
            <w:i/>
            <w:iCs/>
            <w:lang w:val="en-US" w:eastAsia="zh-CN"/>
            <w:rPrChange w:id="147" w:author="xuefei" w:date="2020-05-15T15:32:57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148" w:author="xuefei1" w:date="2020-06-02T16:19:56Z">
        <w:r>
          <w:rPr>
            <w:rFonts w:hint="eastAsia" w:eastAsia="宋体"/>
            <w:i/>
            <w:iCs/>
            <w:lang w:val="en-US" w:eastAsia="zh-CN"/>
          </w:rPr>
          <w:t>t</w:t>
        </w:r>
      </w:ins>
      <w:ins w:id="149" w:author="xuefei1" w:date="2020-06-02T16:19:57Z">
        <w:r>
          <w:rPr>
            <w:rFonts w:hint="eastAsia" w:eastAsia="宋体"/>
            <w:i/>
            <w:iCs/>
            <w:lang w:val="en-US" w:eastAsia="zh-CN"/>
          </w:rPr>
          <w:t>y</w:t>
        </w:r>
      </w:ins>
      <w:ins w:id="150" w:author="xuefei1" w:date="2020-06-02T16:19:58Z">
        <w:r>
          <w:rPr>
            <w:rFonts w:hint="eastAsia" w:eastAsia="宋体"/>
            <w:i/>
            <w:iCs/>
            <w:lang w:val="en-US" w:eastAsia="zh-CN"/>
          </w:rPr>
          <w:t xml:space="preserve">pe </w:t>
        </w:r>
      </w:ins>
      <w:ins w:id="151" w:author="xuefei" w:date="2020-05-15T15:31:42Z">
        <w:r>
          <w:rPr>
            <w:rFonts w:hint="eastAsia" w:eastAsia="宋体"/>
            <w:i/>
            <w:iCs/>
            <w:lang w:val="en-US" w:eastAsia="zh-CN"/>
            <w:rPrChange w:id="152" w:author="xuefei" w:date="2020-05-15T15:32:57Z">
              <w:rPr>
                <w:rFonts w:hint="eastAsia" w:eastAsia="宋体"/>
                <w:lang w:val="en-US" w:eastAsia="zh-CN"/>
              </w:rPr>
            </w:rPrChange>
          </w:rPr>
          <w:t>1-</w:t>
        </w:r>
      </w:ins>
      <w:ins w:id="153" w:author="xuefei" w:date="2020-05-15T15:31:45Z">
        <w:r>
          <w:rPr>
            <w:rFonts w:hint="eastAsia" w:eastAsia="宋体"/>
            <w:i/>
            <w:iCs/>
            <w:lang w:val="en-US" w:eastAsia="zh-CN"/>
            <w:rPrChange w:id="154" w:author="xuefei" w:date="2020-05-15T15:32:57Z">
              <w:rPr>
                <w:rFonts w:hint="eastAsia" w:eastAsia="宋体"/>
                <w:lang w:val="en-US" w:eastAsia="zh-CN"/>
              </w:rPr>
            </w:rPrChange>
          </w:rPr>
          <w:t>O</w:t>
        </w:r>
      </w:ins>
    </w:p>
    <w:p>
      <w:pPr>
        <w:pStyle w:val="105"/>
        <w:rPr>
          <w:ins w:id="155" w:author="xuefei" w:date="2020-05-15T15:33:19Z"/>
        </w:rPr>
      </w:pPr>
      <w:del w:id="156" w:author="xuefei" w:date="2020-04-06T16:26:58Z">
        <w:r>
          <w:rPr/>
          <w:delText>Detailed structure of the subclause is TBD.</w:delText>
        </w:r>
      </w:del>
    </w:p>
    <w:p>
      <w:pPr>
        <w:rPr>
          <w:ins w:id="157" w:author="xuefei1" w:date="2020-06-02T16:16:27Z"/>
        </w:rPr>
      </w:pPr>
      <w:ins w:id="158" w:author="xuefei" w:date="2020-05-15T15:33:20Z">
        <w:del w:id="159" w:author="xuefei1" w:date="2020-06-02T16:05:05Z">
          <w:bookmarkStart w:id="9" w:name="OLE_LINK8"/>
          <w:r>
            <w:rPr>
              <w:i/>
              <w:lang w:eastAsia="ja-JP"/>
            </w:rPr>
            <w:delText>.</w:delText>
          </w:r>
        </w:del>
      </w:ins>
      <w:ins w:id="160" w:author="xuefei1" w:date="2020-06-02T16:16:27Z">
        <w:r>
          <w:rPr/>
          <w:t xml:space="preserve">The wide area IAB-DU </w:t>
        </w:r>
      </w:ins>
      <w:ins w:id="161" w:author="xuefei1" w:date="2020-06-02T16:16:27Z">
        <w:r>
          <w:rPr>
            <w:rFonts w:hint="eastAsia" w:eastAsia="宋体"/>
            <w:lang w:val="en-US" w:eastAsia="zh-CN"/>
          </w:rPr>
          <w:t>receiver in-channel selectivity requirement</w:t>
        </w:r>
      </w:ins>
      <w:ins w:id="162" w:author="xuefei1" w:date="2020-06-02T16:16:27Z">
        <w:r>
          <w:rPr/>
          <w:t xml:space="preserve"> is specified the same as the wide area </w:t>
        </w:r>
      </w:ins>
      <w:ins w:id="163" w:author="xuefei1" w:date="2020-06-02T16:16:27Z">
        <w:r>
          <w:rPr>
            <w:rFonts w:hint="eastAsia" w:eastAsia="宋体"/>
            <w:lang w:val="en-US" w:eastAsia="zh-CN"/>
          </w:rPr>
          <w:t>receiver in-channel selectivity requirement</w:t>
        </w:r>
      </w:ins>
      <w:ins w:id="164" w:author="xuefei1" w:date="2020-06-02T16:16:27Z">
        <w:r>
          <w:rPr/>
          <w:t xml:space="preserve"> for BS</w:t>
        </w:r>
      </w:ins>
      <w:ins w:id="165" w:author="xuefei1" w:date="2020-06-02T16:16:27Z">
        <w:r>
          <w:rPr>
            <w:i/>
          </w:rPr>
          <w:t xml:space="preserve"> type 1-</w:t>
        </w:r>
      </w:ins>
      <w:ins w:id="166" w:author="xuefei1" w:date="2020-06-02T16:16:34Z">
        <w:r>
          <w:rPr>
            <w:rFonts w:hint="eastAsia" w:eastAsia="宋体"/>
            <w:i/>
            <w:lang w:val="en-US" w:eastAsia="zh-CN"/>
          </w:rPr>
          <w:t>O</w:t>
        </w:r>
      </w:ins>
      <w:ins w:id="167" w:author="xuefei1" w:date="2020-06-02T16:16:27Z">
        <w:r>
          <w:rPr/>
          <w:t xml:space="preserve"> in TS 38.104[x], subclause </w:t>
        </w:r>
      </w:ins>
      <w:ins w:id="168" w:author="xuefei1" w:date="2020-06-02T16:17:56Z">
        <w:r>
          <w:rPr>
            <w:rFonts w:hint="eastAsia" w:eastAsia="宋体"/>
            <w:lang w:val="en-US" w:eastAsia="zh-CN"/>
          </w:rPr>
          <w:t>10</w:t>
        </w:r>
      </w:ins>
      <w:ins w:id="169" w:author="xuefei1" w:date="2020-06-02T16:16:27Z">
        <w:r>
          <w:rPr/>
          <w:t>.</w:t>
        </w:r>
      </w:ins>
      <w:ins w:id="170" w:author="xuefei1" w:date="2020-06-02T16:17:58Z">
        <w:r>
          <w:rPr>
            <w:rFonts w:hint="eastAsia" w:eastAsia="宋体"/>
            <w:lang w:val="en-US" w:eastAsia="zh-CN"/>
          </w:rPr>
          <w:t>9</w:t>
        </w:r>
      </w:ins>
      <w:ins w:id="171" w:author="xuefei1" w:date="2020-06-02T16:16:27Z">
        <w:r>
          <w:rPr/>
          <w:t xml:space="preserve">.2, where references to </w:t>
        </w:r>
      </w:ins>
      <w:ins w:id="172" w:author="xuefei1" w:date="2020-06-02T16:16:27Z">
        <w:r>
          <w:rPr>
            <w:i/>
          </w:rPr>
          <w:t>BS channel bandwidth</w:t>
        </w:r>
      </w:ins>
      <w:ins w:id="173" w:author="xuefei1" w:date="2020-06-02T16:16:27Z">
        <w:r>
          <w:rPr/>
          <w:t xml:space="preserve"> apply to </w:t>
        </w:r>
      </w:ins>
      <w:ins w:id="174" w:author="xuefei1" w:date="2020-06-02T16:16:27Z">
        <w:r>
          <w:rPr>
            <w:i/>
          </w:rPr>
          <w:t>IAB-DU channel bandwidth</w:t>
        </w:r>
      </w:ins>
      <w:ins w:id="175" w:author="xuefei1" w:date="2020-06-02T16:16:27Z">
        <w:r>
          <w:rPr/>
          <w:t>.</w:t>
        </w:r>
      </w:ins>
    </w:p>
    <w:p>
      <w:pPr>
        <w:rPr>
          <w:ins w:id="176" w:author="xuefei1" w:date="2020-06-02T16:16:27Z"/>
        </w:rPr>
      </w:pPr>
      <w:ins w:id="177" w:author="xuefei1" w:date="2020-06-02T16:16:27Z">
        <w:r>
          <w:rPr/>
          <w:t xml:space="preserve">The medium range IAB-DU </w:t>
        </w:r>
      </w:ins>
      <w:ins w:id="178" w:author="xuefei1" w:date="2020-06-02T16:16:27Z">
        <w:r>
          <w:rPr>
            <w:rFonts w:hint="eastAsia" w:eastAsia="宋体"/>
            <w:lang w:val="en-US" w:eastAsia="zh-CN"/>
          </w:rPr>
          <w:t>receiver in-channel selectivity requirement</w:t>
        </w:r>
      </w:ins>
      <w:ins w:id="179" w:author="xuefei1" w:date="2020-06-02T16:16:27Z">
        <w:r>
          <w:rPr/>
          <w:t xml:space="preserve"> is specified the same as the medium range BS  </w:t>
        </w:r>
      </w:ins>
      <w:ins w:id="180" w:author="xuefei1" w:date="2020-06-02T16:16:27Z">
        <w:r>
          <w:rPr>
            <w:rFonts w:hint="eastAsia" w:eastAsia="宋体"/>
            <w:lang w:val="en-US" w:eastAsia="zh-CN"/>
          </w:rPr>
          <w:t>receiver in-channel selectivity requirement</w:t>
        </w:r>
      </w:ins>
      <w:ins w:id="181" w:author="xuefei1" w:date="2020-06-02T16:16:27Z">
        <w:r>
          <w:rPr/>
          <w:t xml:space="preserve"> for BS</w:t>
        </w:r>
      </w:ins>
      <w:ins w:id="182" w:author="xuefei1" w:date="2020-06-02T16:16:27Z">
        <w:r>
          <w:rPr>
            <w:i/>
          </w:rPr>
          <w:t xml:space="preserve"> type 1-</w:t>
        </w:r>
      </w:ins>
      <w:ins w:id="183" w:author="xuefei1" w:date="2020-06-02T16:16:41Z">
        <w:r>
          <w:rPr>
            <w:rFonts w:hint="eastAsia" w:eastAsia="宋体"/>
            <w:i/>
            <w:lang w:val="en-US" w:eastAsia="zh-CN"/>
          </w:rPr>
          <w:t>O</w:t>
        </w:r>
      </w:ins>
      <w:ins w:id="184" w:author="xuefei1" w:date="2020-06-02T16:16:27Z">
        <w:r>
          <w:rPr/>
          <w:t xml:space="preserve"> in TS 38.104[x], subclause </w:t>
        </w:r>
      </w:ins>
      <w:ins w:id="185" w:author="xuefei1" w:date="2020-06-02T16:18:02Z">
        <w:r>
          <w:rPr>
            <w:rFonts w:hint="eastAsia" w:eastAsia="宋体"/>
            <w:lang w:val="en-US" w:eastAsia="zh-CN"/>
          </w:rPr>
          <w:t>10</w:t>
        </w:r>
      </w:ins>
      <w:ins w:id="186" w:author="xuefei1" w:date="2020-06-02T16:16:27Z">
        <w:r>
          <w:rPr/>
          <w:t>.</w:t>
        </w:r>
      </w:ins>
      <w:ins w:id="187" w:author="xuefei1" w:date="2020-06-02T16:18:04Z">
        <w:r>
          <w:rPr>
            <w:rFonts w:hint="eastAsia" w:eastAsia="宋体"/>
            <w:lang w:val="en-US" w:eastAsia="zh-CN"/>
          </w:rPr>
          <w:t>9</w:t>
        </w:r>
      </w:ins>
      <w:ins w:id="188" w:author="xuefei1" w:date="2020-06-02T16:16:27Z">
        <w:r>
          <w:rPr/>
          <w:t xml:space="preserve">.2, where references to </w:t>
        </w:r>
      </w:ins>
      <w:ins w:id="189" w:author="xuefei1" w:date="2020-06-02T16:16:27Z">
        <w:r>
          <w:rPr>
            <w:i/>
          </w:rPr>
          <w:t>BS channel bandwidth</w:t>
        </w:r>
      </w:ins>
      <w:ins w:id="190" w:author="xuefei1" w:date="2020-06-02T16:16:27Z">
        <w:r>
          <w:rPr/>
          <w:t xml:space="preserve"> apply to </w:t>
        </w:r>
      </w:ins>
      <w:ins w:id="191" w:author="xuefei1" w:date="2020-06-02T16:16:27Z">
        <w:r>
          <w:rPr>
            <w:i/>
          </w:rPr>
          <w:t>IAB-DU channel bandwidth</w:t>
        </w:r>
      </w:ins>
      <w:ins w:id="192" w:author="xuefei1" w:date="2020-06-02T16:16:27Z">
        <w:r>
          <w:rPr/>
          <w:t>.</w:t>
        </w:r>
      </w:ins>
    </w:p>
    <w:p>
      <w:pPr>
        <w:rPr>
          <w:ins w:id="193" w:author="xuefei1" w:date="2020-06-02T16:16:27Z"/>
        </w:rPr>
      </w:pPr>
      <w:ins w:id="194" w:author="xuefei1" w:date="2020-06-02T16:16:27Z">
        <w:r>
          <w:rPr/>
          <w:t xml:space="preserve">The local area IAB-DU </w:t>
        </w:r>
      </w:ins>
      <w:ins w:id="195" w:author="xuefei1" w:date="2020-06-02T16:16:27Z">
        <w:r>
          <w:rPr>
            <w:rFonts w:hint="eastAsia" w:eastAsia="宋体"/>
            <w:lang w:val="en-US" w:eastAsia="zh-CN"/>
          </w:rPr>
          <w:t>receiver in-channel selectivity requirement</w:t>
        </w:r>
      </w:ins>
      <w:ins w:id="196" w:author="xuefei1" w:date="2020-06-02T16:16:27Z">
        <w:r>
          <w:rPr/>
          <w:t xml:space="preserve"> is specified the same as the local area BS  </w:t>
        </w:r>
      </w:ins>
      <w:ins w:id="197" w:author="xuefei1" w:date="2020-06-02T16:16:27Z">
        <w:r>
          <w:rPr>
            <w:rFonts w:hint="eastAsia" w:eastAsia="宋体"/>
            <w:lang w:val="en-US" w:eastAsia="zh-CN"/>
          </w:rPr>
          <w:t>receiver in-channel selectivity requirement</w:t>
        </w:r>
      </w:ins>
      <w:ins w:id="198" w:author="xuefei1" w:date="2020-06-02T16:16:27Z">
        <w:r>
          <w:rPr/>
          <w:t xml:space="preserve"> for BS</w:t>
        </w:r>
      </w:ins>
      <w:ins w:id="199" w:author="xuefei1" w:date="2020-06-02T16:16:27Z">
        <w:r>
          <w:rPr>
            <w:i/>
          </w:rPr>
          <w:t xml:space="preserve"> type 1-</w:t>
        </w:r>
      </w:ins>
      <w:ins w:id="200" w:author="xuefei1" w:date="2020-06-02T16:16:49Z">
        <w:r>
          <w:rPr>
            <w:rFonts w:hint="eastAsia" w:eastAsia="宋体"/>
            <w:i/>
            <w:lang w:val="en-US" w:eastAsia="zh-CN"/>
          </w:rPr>
          <w:t>O</w:t>
        </w:r>
      </w:ins>
      <w:ins w:id="201" w:author="xuefei1" w:date="2020-06-02T16:16:27Z">
        <w:r>
          <w:rPr/>
          <w:t xml:space="preserve"> in TS 38.104[x], subclause </w:t>
        </w:r>
      </w:ins>
      <w:ins w:id="202" w:author="xuefei1" w:date="2020-06-02T16:18:12Z">
        <w:r>
          <w:rPr>
            <w:rFonts w:hint="eastAsia" w:eastAsia="宋体"/>
            <w:lang w:val="en-US" w:eastAsia="zh-CN"/>
          </w:rPr>
          <w:t>10</w:t>
        </w:r>
      </w:ins>
      <w:ins w:id="203" w:author="xuefei1" w:date="2020-06-02T16:16:27Z">
        <w:r>
          <w:rPr/>
          <w:t>.</w:t>
        </w:r>
      </w:ins>
      <w:ins w:id="204" w:author="xuefei1" w:date="2020-06-02T16:18:14Z">
        <w:r>
          <w:rPr>
            <w:rFonts w:hint="eastAsia" w:eastAsia="宋体"/>
            <w:lang w:val="en-US" w:eastAsia="zh-CN"/>
          </w:rPr>
          <w:t>9</w:t>
        </w:r>
      </w:ins>
      <w:ins w:id="205" w:author="xuefei1" w:date="2020-06-02T16:16:27Z">
        <w:r>
          <w:rPr/>
          <w:t xml:space="preserve">.2, where references to </w:t>
        </w:r>
      </w:ins>
      <w:ins w:id="206" w:author="xuefei1" w:date="2020-06-02T16:16:27Z">
        <w:r>
          <w:rPr>
            <w:i/>
          </w:rPr>
          <w:t>BS channel bandwidth</w:t>
        </w:r>
      </w:ins>
      <w:ins w:id="207" w:author="xuefei1" w:date="2020-06-02T16:16:27Z">
        <w:r>
          <w:rPr/>
          <w:t xml:space="preserve"> apply to </w:t>
        </w:r>
      </w:ins>
      <w:ins w:id="208" w:author="xuefei1" w:date="2020-06-02T16:16:27Z">
        <w:r>
          <w:rPr>
            <w:i/>
          </w:rPr>
          <w:t>IAB-DU channel bandwidth</w:t>
        </w:r>
      </w:ins>
      <w:ins w:id="209" w:author="xuefei1" w:date="2020-06-02T16:16:27Z">
        <w:r>
          <w:rPr/>
          <w:t>.</w:t>
        </w:r>
      </w:ins>
    </w:p>
    <w:bookmarkEnd w:id="9"/>
    <w:p>
      <w:pPr>
        <w:pStyle w:val="105"/>
        <w:rPr>
          <w:ins w:id="210" w:author="xuefei" w:date="2020-05-15T15:36:28Z"/>
        </w:rPr>
      </w:pPr>
    </w:p>
    <w:p>
      <w:pPr>
        <w:pStyle w:val="4"/>
        <w:rPr>
          <w:ins w:id="211" w:author="xuefei" w:date="2020-05-15T15:36:29Z"/>
          <w:rFonts w:hint="eastAsia" w:eastAsia="宋体"/>
          <w:i/>
          <w:iCs/>
          <w:lang w:val="en-US" w:eastAsia="zh-CN"/>
        </w:rPr>
      </w:pPr>
      <w:ins w:id="212" w:author="xuefei" w:date="2020-05-15T15:36:29Z">
        <w:r>
          <w:rPr/>
          <w:t>10.9.</w:t>
        </w:r>
      </w:ins>
      <w:ins w:id="213" w:author="xuefei" w:date="2020-05-15T15:36:32Z">
        <w:r>
          <w:rPr>
            <w:rFonts w:hint="eastAsia" w:eastAsia="宋体"/>
            <w:lang w:val="en-US" w:eastAsia="zh-CN"/>
          </w:rPr>
          <w:t>3</w:t>
        </w:r>
      </w:ins>
      <w:ins w:id="214" w:author="xuefei" w:date="2020-05-15T15:36:29Z">
        <w:r>
          <w:rPr/>
          <w:t xml:space="preserve"> </w:t>
        </w:r>
      </w:ins>
      <w:ins w:id="215" w:author="xuefei" w:date="2020-05-15T15:36:29Z">
        <w:r>
          <w:rPr>
            <w:rFonts w:hint="eastAsia" w:eastAsia="宋体"/>
            <w:lang w:val="en-US" w:eastAsia="zh-CN"/>
          </w:rPr>
          <w:t xml:space="preserve">Minimum requirement for </w:t>
        </w:r>
      </w:ins>
      <w:ins w:id="216" w:author="xuefei" w:date="2020-05-15T15:36:29Z">
        <w:r>
          <w:rPr>
            <w:rFonts w:hint="eastAsia" w:eastAsia="宋体"/>
            <w:i/>
            <w:iCs/>
            <w:lang w:val="en-US" w:eastAsia="zh-CN"/>
          </w:rPr>
          <w:t xml:space="preserve">IAB-DU </w:t>
        </w:r>
      </w:ins>
      <w:ins w:id="217" w:author="xuefei1" w:date="2020-06-02T16:19:52Z">
        <w:r>
          <w:rPr>
            <w:rFonts w:hint="eastAsia" w:eastAsia="宋体"/>
            <w:i/>
            <w:iCs/>
            <w:lang w:val="en-US" w:eastAsia="zh-CN"/>
          </w:rPr>
          <w:t>ty</w:t>
        </w:r>
      </w:ins>
      <w:ins w:id="218" w:author="xuefei1" w:date="2020-06-02T16:19:53Z">
        <w:r>
          <w:rPr>
            <w:rFonts w:hint="eastAsia" w:eastAsia="宋体"/>
            <w:i/>
            <w:iCs/>
            <w:lang w:val="en-US" w:eastAsia="zh-CN"/>
          </w:rPr>
          <w:t xml:space="preserve">pe </w:t>
        </w:r>
      </w:ins>
      <w:ins w:id="219" w:author="xuefei" w:date="2020-05-15T15:36:34Z">
        <w:r>
          <w:rPr>
            <w:rFonts w:hint="eastAsia" w:eastAsia="宋体"/>
            <w:i/>
            <w:iCs/>
            <w:lang w:val="en-US" w:eastAsia="zh-CN"/>
          </w:rPr>
          <w:t>2</w:t>
        </w:r>
      </w:ins>
      <w:ins w:id="220" w:author="xuefei" w:date="2020-05-15T15:36:29Z">
        <w:r>
          <w:rPr>
            <w:rFonts w:hint="eastAsia" w:eastAsia="宋体"/>
            <w:i/>
            <w:iCs/>
            <w:lang w:val="en-US" w:eastAsia="zh-CN"/>
          </w:rPr>
          <w:t>-O</w:t>
        </w:r>
      </w:ins>
    </w:p>
    <w:p>
      <w:pPr>
        <w:rPr>
          <w:ins w:id="221" w:author="xuefei1" w:date="2020-06-02T16:18:39Z"/>
        </w:rPr>
      </w:pPr>
      <w:ins w:id="222" w:author="xuefei1" w:date="2020-06-02T16:18:39Z">
        <w:r>
          <w:rPr/>
          <w:t xml:space="preserve">The wide area IAB-DU </w:t>
        </w:r>
      </w:ins>
      <w:ins w:id="223" w:author="xuefei1" w:date="2020-06-02T16:18:39Z">
        <w:r>
          <w:rPr>
            <w:rFonts w:hint="eastAsia" w:eastAsia="宋体"/>
            <w:lang w:val="en-US" w:eastAsia="zh-CN"/>
          </w:rPr>
          <w:t>receiver in-channel selectivity requirement</w:t>
        </w:r>
      </w:ins>
      <w:ins w:id="224" w:author="xuefei1" w:date="2020-06-02T16:18:39Z">
        <w:r>
          <w:rPr/>
          <w:t xml:space="preserve"> is specified the same as the wide area </w:t>
        </w:r>
      </w:ins>
      <w:ins w:id="225" w:author="xuefei1" w:date="2020-06-02T16:18:39Z">
        <w:r>
          <w:rPr>
            <w:rFonts w:hint="eastAsia" w:eastAsia="宋体"/>
            <w:lang w:val="en-US" w:eastAsia="zh-CN"/>
          </w:rPr>
          <w:t>receiver in-channel selectivity requirement</w:t>
        </w:r>
      </w:ins>
      <w:ins w:id="226" w:author="xuefei1" w:date="2020-06-02T16:18:39Z">
        <w:r>
          <w:rPr/>
          <w:t xml:space="preserve"> for BS</w:t>
        </w:r>
      </w:ins>
      <w:ins w:id="227" w:author="xuefei1" w:date="2020-06-02T16:18:39Z">
        <w:r>
          <w:rPr>
            <w:i/>
          </w:rPr>
          <w:t xml:space="preserve"> type </w:t>
        </w:r>
      </w:ins>
      <w:ins w:id="228" w:author="xuefei1" w:date="2020-06-02T16:18:43Z">
        <w:r>
          <w:rPr>
            <w:rFonts w:hint="eastAsia" w:eastAsia="宋体"/>
            <w:i/>
            <w:lang w:val="en-US" w:eastAsia="zh-CN"/>
          </w:rPr>
          <w:t>2</w:t>
        </w:r>
      </w:ins>
      <w:ins w:id="229" w:author="xuefei1" w:date="2020-06-02T16:18:39Z">
        <w:r>
          <w:rPr>
            <w:i/>
          </w:rPr>
          <w:t>-</w:t>
        </w:r>
      </w:ins>
      <w:ins w:id="230" w:author="xuefei1" w:date="2020-06-02T16:18:39Z">
        <w:r>
          <w:rPr>
            <w:rFonts w:hint="eastAsia" w:eastAsia="宋体"/>
            <w:i/>
            <w:lang w:val="en-US" w:eastAsia="zh-CN"/>
          </w:rPr>
          <w:t>O</w:t>
        </w:r>
      </w:ins>
      <w:ins w:id="231" w:author="xuefei1" w:date="2020-06-02T16:18:39Z">
        <w:r>
          <w:rPr/>
          <w:t xml:space="preserve"> in TS 38.104[x], subclause </w:t>
        </w:r>
      </w:ins>
      <w:ins w:id="232" w:author="xuefei1" w:date="2020-06-02T16:18:39Z">
        <w:r>
          <w:rPr>
            <w:rFonts w:hint="eastAsia" w:eastAsia="宋体"/>
            <w:lang w:val="en-US" w:eastAsia="zh-CN"/>
          </w:rPr>
          <w:t>10</w:t>
        </w:r>
      </w:ins>
      <w:ins w:id="233" w:author="xuefei1" w:date="2020-06-02T16:18:39Z">
        <w:r>
          <w:rPr/>
          <w:t>.</w:t>
        </w:r>
      </w:ins>
      <w:ins w:id="234" w:author="xuefei1" w:date="2020-06-02T16:18:39Z">
        <w:r>
          <w:rPr>
            <w:rFonts w:hint="eastAsia" w:eastAsia="宋体"/>
            <w:lang w:val="en-US" w:eastAsia="zh-CN"/>
          </w:rPr>
          <w:t>9</w:t>
        </w:r>
      </w:ins>
      <w:ins w:id="235" w:author="xuefei1" w:date="2020-06-02T16:18:39Z">
        <w:r>
          <w:rPr/>
          <w:t>.</w:t>
        </w:r>
      </w:ins>
      <w:ins w:id="236" w:author="xuefei1" w:date="2020-06-02T16:18:54Z">
        <w:r>
          <w:rPr>
            <w:rFonts w:hint="eastAsia" w:eastAsia="宋体"/>
            <w:lang w:val="en-US" w:eastAsia="zh-CN"/>
          </w:rPr>
          <w:t>3</w:t>
        </w:r>
      </w:ins>
      <w:ins w:id="237" w:author="xuefei1" w:date="2020-06-02T16:18:39Z">
        <w:r>
          <w:rPr/>
          <w:t xml:space="preserve">, where references to </w:t>
        </w:r>
      </w:ins>
      <w:ins w:id="238" w:author="xuefei1" w:date="2020-06-02T16:18:39Z">
        <w:r>
          <w:rPr>
            <w:i/>
          </w:rPr>
          <w:t>BS channel bandwidth</w:t>
        </w:r>
      </w:ins>
      <w:ins w:id="239" w:author="xuefei1" w:date="2020-06-02T16:18:39Z">
        <w:r>
          <w:rPr/>
          <w:t xml:space="preserve"> apply to </w:t>
        </w:r>
      </w:ins>
      <w:ins w:id="240" w:author="xuefei1" w:date="2020-06-02T16:18:39Z">
        <w:r>
          <w:rPr>
            <w:i/>
          </w:rPr>
          <w:t>IAB-DU channel bandwidth</w:t>
        </w:r>
      </w:ins>
      <w:ins w:id="241" w:author="xuefei1" w:date="2020-06-02T16:18:39Z">
        <w:r>
          <w:rPr/>
          <w:t>.</w:t>
        </w:r>
      </w:ins>
    </w:p>
    <w:p>
      <w:pPr>
        <w:rPr>
          <w:ins w:id="242" w:author="xuefei1" w:date="2020-06-02T16:18:39Z"/>
        </w:rPr>
      </w:pPr>
      <w:ins w:id="243" w:author="xuefei1" w:date="2020-06-02T16:18:39Z">
        <w:r>
          <w:rPr/>
          <w:t xml:space="preserve">The medium range IAB-DU </w:t>
        </w:r>
      </w:ins>
      <w:ins w:id="244" w:author="xuefei1" w:date="2020-06-02T16:18:39Z">
        <w:r>
          <w:rPr>
            <w:rFonts w:hint="eastAsia" w:eastAsia="宋体"/>
            <w:lang w:val="en-US" w:eastAsia="zh-CN"/>
          </w:rPr>
          <w:t>receiver in-channel selectivity requirement</w:t>
        </w:r>
      </w:ins>
      <w:ins w:id="245" w:author="xuefei1" w:date="2020-06-02T16:18:39Z">
        <w:r>
          <w:rPr/>
          <w:t xml:space="preserve"> is specified the same as the medium range BS  </w:t>
        </w:r>
      </w:ins>
      <w:ins w:id="246" w:author="xuefei1" w:date="2020-06-02T16:18:39Z">
        <w:r>
          <w:rPr>
            <w:rFonts w:hint="eastAsia" w:eastAsia="宋体"/>
            <w:lang w:val="en-US" w:eastAsia="zh-CN"/>
          </w:rPr>
          <w:t>receiver in-channel selectivity requirement</w:t>
        </w:r>
      </w:ins>
      <w:ins w:id="247" w:author="xuefei1" w:date="2020-06-02T16:18:39Z">
        <w:r>
          <w:rPr/>
          <w:t xml:space="preserve"> for BS</w:t>
        </w:r>
      </w:ins>
      <w:ins w:id="248" w:author="xuefei1" w:date="2020-06-02T16:18:39Z">
        <w:r>
          <w:rPr>
            <w:i/>
          </w:rPr>
          <w:t xml:space="preserve"> type </w:t>
        </w:r>
      </w:ins>
      <w:ins w:id="249" w:author="xuefei1" w:date="2020-06-02T16:18:48Z">
        <w:r>
          <w:rPr>
            <w:rFonts w:hint="eastAsia" w:eastAsia="宋体"/>
            <w:i/>
            <w:lang w:val="en-US" w:eastAsia="zh-CN"/>
          </w:rPr>
          <w:t>2</w:t>
        </w:r>
      </w:ins>
      <w:ins w:id="250" w:author="xuefei1" w:date="2020-06-02T16:18:39Z">
        <w:r>
          <w:rPr>
            <w:i/>
          </w:rPr>
          <w:t>-</w:t>
        </w:r>
      </w:ins>
      <w:ins w:id="251" w:author="xuefei1" w:date="2020-06-02T16:18:39Z">
        <w:r>
          <w:rPr>
            <w:rFonts w:hint="eastAsia" w:eastAsia="宋体"/>
            <w:i/>
            <w:lang w:val="en-US" w:eastAsia="zh-CN"/>
          </w:rPr>
          <w:t>O</w:t>
        </w:r>
      </w:ins>
      <w:ins w:id="252" w:author="xuefei1" w:date="2020-06-02T16:18:39Z">
        <w:r>
          <w:rPr/>
          <w:t xml:space="preserve"> in TS 38.104[x], subclause </w:t>
        </w:r>
      </w:ins>
      <w:ins w:id="253" w:author="xuefei1" w:date="2020-06-02T16:18:39Z">
        <w:r>
          <w:rPr>
            <w:rFonts w:hint="eastAsia" w:eastAsia="宋体"/>
            <w:lang w:val="en-US" w:eastAsia="zh-CN"/>
          </w:rPr>
          <w:t>10</w:t>
        </w:r>
      </w:ins>
      <w:ins w:id="254" w:author="xuefei1" w:date="2020-06-02T16:18:39Z">
        <w:r>
          <w:rPr/>
          <w:t>.</w:t>
        </w:r>
      </w:ins>
      <w:ins w:id="255" w:author="xuefei1" w:date="2020-06-02T16:18:39Z">
        <w:r>
          <w:rPr>
            <w:rFonts w:hint="eastAsia" w:eastAsia="宋体"/>
            <w:lang w:val="en-US" w:eastAsia="zh-CN"/>
          </w:rPr>
          <w:t>9</w:t>
        </w:r>
      </w:ins>
      <w:ins w:id="256" w:author="xuefei1" w:date="2020-06-02T16:18:39Z">
        <w:r>
          <w:rPr/>
          <w:t>.</w:t>
        </w:r>
      </w:ins>
      <w:ins w:id="257" w:author="xuefei1" w:date="2020-06-02T16:18:56Z">
        <w:r>
          <w:rPr>
            <w:rFonts w:hint="eastAsia" w:eastAsia="宋体"/>
            <w:lang w:val="en-US" w:eastAsia="zh-CN"/>
          </w:rPr>
          <w:t>3</w:t>
        </w:r>
      </w:ins>
      <w:ins w:id="258" w:author="xuefei1" w:date="2020-06-02T16:18:39Z">
        <w:r>
          <w:rPr/>
          <w:t xml:space="preserve">, where references to </w:t>
        </w:r>
      </w:ins>
      <w:ins w:id="259" w:author="xuefei1" w:date="2020-06-02T16:18:39Z">
        <w:r>
          <w:rPr>
            <w:i/>
          </w:rPr>
          <w:t>BS channel bandwidth</w:t>
        </w:r>
      </w:ins>
      <w:ins w:id="260" w:author="xuefei1" w:date="2020-06-02T16:18:39Z">
        <w:r>
          <w:rPr/>
          <w:t xml:space="preserve"> apply to </w:t>
        </w:r>
      </w:ins>
      <w:ins w:id="261" w:author="xuefei1" w:date="2020-06-02T16:18:39Z">
        <w:r>
          <w:rPr>
            <w:i/>
          </w:rPr>
          <w:t>IAB-DU channel bandwidth</w:t>
        </w:r>
      </w:ins>
      <w:ins w:id="262" w:author="xuefei1" w:date="2020-06-02T16:18:39Z">
        <w:r>
          <w:rPr/>
          <w:t>.</w:t>
        </w:r>
      </w:ins>
    </w:p>
    <w:p>
      <w:pPr>
        <w:pPrChange w:id="263" w:author="xuefei1" w:date="2020-06-02T16:19:38Z">
          <w:pPr>
            <w:pStyle w:val="105"/>
          </w:pPr>
        </w:pPrChange>
      </w:pPr>
      <w:ins w:id="264" w:author="xuefei1" w:date="2020-06-02T16:18:39Z">
        <w:r>
          <w:rPr/>
          <w:t xml:space="preserve">The local area IAB-DU </w:t>
        </w:r>
      </w:ins>
      <w:ins w:id="265" w:author="xuefei1" w:date="2020-06-02T16:18:39Z">
        <w:r>
          <w:rPr>
            <w:rFonts w:hint="eastAsia" w:eastAsia="宋体"/>
            <w:lang w:val="en-US" w:eastAsia="zh-CN"/>
          </w:rPr>
          <w:t>receiver in-channel selectivity requirement</w:t>
        </w:r>
      </w:ins>
      <w:ins w:id="266" w:author="xuefei1" w:date="2020-06-02T16:18:39Z">
        <w:r>
          <w:rPr/>
          <w:t xml:space="preserve"> is specified the same as the local area BS  </w:t>
        </w:r>
      </w:ins>
      <w:ins w:id="267" w:author="xuefei1" w:date="2020-06-02T16:18:39Z">
        <w:r>
          <w:rPr>
            <w:rFonts w:hint="eastAsia" w:eastAsia="宋体"/>
            <w:lang w:val="en-US" w:eastAsia="zh-CN"/>
          </w:rPr>
          <w:t>receiver in-channel selectivity requirement</w:t>
        </w:r>
      </w:ins>
      <w:ins w:id="268" w:author="xuefei1" w:date="2020-06-02T16:18:39Z">
        <w:r>
          <w:rPr/>
          <w:t xml:space="preserve"> for BS</w:t>
        </w:r>
      </w:ins>
      <w:ins w:id="269" w:author="xuefei1" w:date="2020-06-02T16:18:39Z">
        <w:r>
          <w:rPr>
            <w:i/>
          </w:rPr>
          <w:t xml:space="preserve"> type </w:t>
        </w:r>
      </w:ins>
      <w:ins w:id="270" w:author="xuefei1" w:date="2020-06-02T16:18:51Z">
        <w:r>
          <w:rPr>
            <w:rFonts w:hint="eastAsia" w:eastAsia="宋体"/>
            <w:i/>
            <w:lang w:val="en-US" w:eastAsia="zh-CN"/>
          </w:rPr>
          <w:t>2</w:t>
        </w:r>
      </w:ins>
      <w:ins w:id="271" w:author="xuefei1" w:date="2020-06-02T16:18:39Z">
        <w:r>
          <w:rPr>
            <w:i/>
          </w:rPr>
          <w:t>-</w:t>
        </w:r>
      </w:ins>
      <w:ins w:id="272" w:author="xuefei1" w:date="2020-06-02T16:18:39Z">
        <w:r>
          <w:rPr>
            <w:rFonts w:hint="eastAsia" w:eastAsia="宋体"/>
            <w:i/>
            <w:lang w:val="en-US" w:eastAsia="zh-CN"/>
          </w:rPr>
          <w:t>O</w:t>
        </w:r>
      </w:ins>
      <w:ins w:id="273" w:author="xuefei1" w:date="2020-06-02T16:18:39Z">
        <w:r>
          <w:rPr/>
          <w:t xml:space="preserve"> in TS 38.104[x], subclause </w:t>
        </w:r>
      </w:ins>
      <w:ins w:id="274" w:author="xuefei1" w:date="2020-06-02T16:18:39Z">
        <w:r>
          <w:rPr>
            <w:rFonts w:hint="eastAsia" w:eastAsia="宋体"/>
            <w:lang w:val="en-US" w:eastAsia="zh-CN"/>
          </w:rPr>
          <w:t>10</w:t>
        </w:r>
      </w:ins>
      <w:ins w:id="275" w:author="xuefei1" w:date="2020-06-02T16:18:39Z">
        <w:r>
          <w:rPr/>
          <w:t>.</w:t>
        </w:r>
      </w:ins>
      <w:ins w:id="276" w:author="xuefei1" w:date="2020-06-02T16:18:39Z">
        <w:r>
          <w:rPr>
            <w:rFonts w:hint="eastAsia" w:eastAsia="宋体"/>
            <w:lang w:val="en-US" w:eastAsia="zh-CN"/>
          </w:rPr>
          <w:t>9</w:t>
        </w:r>
      </w:ins>
      <w:ins w:id="277" w:author="xuefei1" w:date="2020-06-02T16:18:39Z">
        <w:r>
          <w:rPr/>
          <w:t>.</w:t>
        </w:r>
      </w:ins>
      <w:ins w:id="278" w:author="xuefei1" w:date="2020-06-02T16:18:59Z">
        <w:r>
          <w:rPr>
            <w:rFonts w:hint="eastAsia" w:eastAsia="宋体"/>
            <w:lang w:val="en-US" w:eastAsia="zh-CN"/>
          </w:rPr>
          <w:t>3</w:t>
        </w:r>
      </w:ins>
      <w:ins w:id="279" w:author="xuefei1" w:date="2020-06-02T16:18:39Z">
        <w:r>
          <w:rPr/>
          <w:t xml:space="preserve">, where references to </w:t>
        </w:r>
      </w:ins>
      <w:ins w:id="280" w:author="xuefei1" w:date="2020-06-02T16:18:39Z">
        <w:r>
          <w:rPr>
            <w:i/>
          </w:rPr>
          <w:t>BS channel bandwidth</w:t>
        </w:r>
      </w:ins>
      <w:ins w:id="281" w:author="xuefei1" w:date="2020-06-02T16:18:39Z">
        <w:r>
          <w:rPr/>
          <w:t xml:space="preserve"> apply to </w:t>
        </w:r>
      </w:ins>
      <w:ins w:id="282" w:author="xuefei1" w:date="2020-06-02T16:18:39Z">
        <w:r>
          <w:rPr>
            <w:i/>
          </w:rPr>
          <w:t>IAB-DU channel bandwidth</w:t>
        </w:r>
      </w:ins>
      <w:ins w:id="283" w:author="xuefei1" w:date="2020-06-02T16:18:39Z">
        <w:r>
          <w:rPr/>
          <w:t>.</w:t>
        </w:r>
      </w:ins>
    </w:p>
    <w:p>
      <w:pPr>
        <w:rPr>
          <w:sz w:val="22"/>
          <w:szCs w:val="22"/>
        </w:rPr>
      </w:pPr>
      <w:r>
        <w:rPr>
          <w:color w:val="FF0000"/>
          <w:sz w:val="24"/>
          <w:szCs w:val="24"/>
        </w:rPr>
        <w:t>--------------------------------------------------End of TP------------------------------------------------------</w:t>
      </w:r>
    </w:p>
    <w:p>
      <w:pPr>
        <w:pStyle w:val="99"/>
        <w:keepNext/>
        <w:keepLines/>
        <w:numPr>
          <w:ilvl w:val="0"/>
          <w:numId w:val="2"/>
        </w:numPr>
        <w:pBdr>
          <w:top w:val="single" w:color="auto" w:sz="12" w:space="3"/>
        </w:pBdr>
        <w:spacing w:before="360"/>
        <w:outlineLvl w:val="0"/>
        <w:rPr>
          <w:sz w:val="36"/>
        </w:rPr>
      </w:pPr>
      <w:r>
        <w:rPr>
          <w:sz w:val="36"/>
        </w:rPr>
        <w:t>References</w:t>
      </w:r>
    </w:p>
    <w:bookmarkEnd w:id="1"/>
    <w:bookmarkEnd w:id="2"/>
    <w:p>
      <w:pPr>
        <w:pStyle w:val="99"/>
        <w:numPr>
          <w:ilvl w:val="0"/>
          <w:numId w:val="3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R4-</w:t>
      </w:r>
      <w:r>
        <w:rPr>
          <w:rFonts w:hint="eastAsia" w:ascii="Times New Roman" w:hAnsi="Times New Roman" w:eastAsia="宋体"/>
          <w:sz w:val="20"/>
          <w:lang w:val="en-US" w:eastAsia="zh-CN"/>
        </w:rPr>
        <w:t>2004801</w:t>
      </w:r>
      <w:r>
        <w:rPr>
          <w:rFonts w:ascii="Times New Roman" w:hAnsi="Times New Roman"/>
          <w:sz w:val="20"/>
        </w:rPr>
        <w:t>, “Updated IAB TS”, Qualcommn Inc.</w:t>
      </w:r>
    </w:p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A6033"/>
    <w:multiLevelType w:val="multilevel"/>
    <w:tmpl w:val="087A6033"/>
    <w:lvl w:ilvl="0" w:tentative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A5C63"/>
    <w:multiLevelType w:val="multilevel"/>
    <w:tmpl w:val="222A5C63"/>
    <w:lvl w:ilvl="0" w:tentative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526B27"/>
    <w:multiLevelType w:val="multilevel"/>
    <w:tmpl w:val="7A526B27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efei">
    <w15:presenceInfo w15:providerId="None" w15:userId="xuefei"/>
  </w15:person>
  <w15:person w15:author="xuefei1">
    <w15:presenceInfo w15:providerId="None" w15:userId="xuef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E9"/>
    <w:rsid w:val="00000CDD"/>
    <w:rsid w:val="00002099"/>
    <w:rsid w:val="000027B0"/>
    <w:rsid w:val="00002D91"/>
    <w:rsid w:val="000059CA"/>
    <w:rsid w:val="00006B86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55B"/>
    <w:rsid w:val="0001570A"/>
    <w:rsid w:val="00015F18"/>
    <w:rsid w:val="000160A7"/>
    <w:rsid w:val="00016E7B"/>
    <w:rsid w:val="00016F6F"/>
    <w:rsid w:val="00016FB4"/>
    <w:rsid w:val="00017794"/>
    <w:rsid w:val="00020BD4"/>
    <w:rsid w:val="000215BD"/>
    <w:rsid w:val="00022078"/>
    <w:rsid w:val="00022E4A"/>
    <w:rsid w:val="00023243"/>
    <w:rsid w:val="00023D76"/>
    <w:rsid w:val="00023F11"/>
    <w:rsid w:val="0002520C"/>
    <w:rsid w:val="0002578C"/>
    <w:rsid w:val="00025CD9"/>
    <w:rsid w:val="00025D5C"/>
    <w:rsid w:val="0002639E"/>
    <w:rsid w:val="0002674F"/>
    <w:rsid w:val="00026B4D"/>
    <w:rsid w:val="000279EC"/>
    <w:rsid w:val="00030A91"/>
    <w:rsid w:val="000319F0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C27"/>
    <w:rsid w:val="00052FA7"/>
    <w:rsid w:val="00052FAD"/>
    <w:rsid w:val="0005410F"/>
    <w:rsid w:val="0005475E"/>
    <w:rsid w:val="00055E7A"/>
    <w:rsid w:val="00056B58"/>
    <w:rsid w:val="000600C9"/>
    <w:rsid w:val="00060506"/>
    <w:rsid w:val="0006051A"/>
    <w:rsid w:val="00060C29"/>
    <w:rsid w:val="00062731"/>
    <w:rsid w:val="00062B85"/>
    <w:rsid w:val="00062C4C"/>
    <w:rsid w:val="000638D6"/>
    <w:rsid w:val="000639F8"/>
    <w:rsid w:val="00063F34"/>
    <w:rsid w:val="00064308"/>
    <w:rsid w:val="00065241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B29"/>
    <w:rsid w:val="000A1EA8"/>
    <w:rsid w:val="000A2D20"/>
    <w:rsid w:val="000A40B8"/>
    <w:rsid w:val="000A5047"/>
    <w:rsid w:val="000A5CEB"/>
    <w:rsid w:val="000A6096"/>
    <w:rsid w:val="000A6394"/>
    <w:rsid w:val="000A6F55"/>
    <w:rsid w:val="000B0726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5EE4"/>
    <w:rsid w:val="000C038A"/>
    <w:rsid w:val="000C3557"/>
    <w:rsid w:val="000C4073"/>
    <w:rsid w:val="000C4870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6B3F"/>
    <w:rsid w:val="000D7DE0"/>
    <w:rsid w:val="000E0A75"/>
    <w:rsid w:val="000E0E0D"/>
    <w:rsid w:val="000E4521"/>
    <w:rsid w:val="000E57FF"/>
    <w:rsid w:val="000F169D"/>
    <w:rsid w:val="000F1993"/>
    <w:rsid w:val="000F2656"/>
    <w:rsid w:val="000F287F"/>
    <w:rsid w:val="000F2CA4"/>
    <w:rsid w:val="000F3E19"/>
    <w:rsid w:val="000F4598"/>
    <w:rsid w:val="000F580A"/>
    <w:rsid w:val="000F6125"/>
    <w:rsid w:val="000F75F1"/>
    <w:rsid w:val="000F7768"/>
    <w:rsid w:val="000F78C5"/>
    <w:rsid w:val="00100C66"/>
    <w:rsid w:val="0010128A"/>
    <w:rsid w:val="00101471"/>
    <w:rsid w:val="00101D3C"/>
    <w:rsid w:val="001022FD"/>
    <w:rsid w:val="00102382"/>
    <w:rsid w:val="00102C9E"/>
    <w:rsid w:val="00102D5A"/>
    <w:rsid w:val="00103296"/>
    <w:rsid w:val="00104DD5"/>
    <w:rsid w:val="00104F71"/>
    <w:rsid w:val="001056CA"/>
    <w:rsid w:val="00105AF9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0AAA"/>
    <w:rsid w:val="0012101E"/>
    <w:rsid w:val="00121193"/>
    <w:rsid w:val="00122AF9"/>
    <w:rsid w:val="00122CC0"/>
    <w:rsid w:val="00122DC3"/>
    <w:rsid w:val="00125366"/>
    <w:rsid w:val="0012598B"/>
    <w:rsid w:val="00126681"/>
    <w:rsid w:val="001269F1"/>
    <w:rsid w:val="001308C8"/>
    <w:rsid w:val="00130DBF"/>
    <w:rsid w:val="00131250"/>
    <w:rsid w:val="001314A3"/>
    <w:rsid w:val="001319E4"/>
    <w:rsid w:val="00132F9E"/>
    <w:rsid w:val="00133D75"/>
    <w:rsid w:val="00136422"/>
    <w:rsid w:val="00136C3B"/>
    <w:rsid w:val="00136FAC"/>
    <w:rsid w:val="001403A2"/>
    <w:rsid w:val="00141163"/>
    <w:rsid w:val="00141583"/>
    <w:rsid w:val="00141A06"/>
    <w:rsid w:val="00141B59"/>
    <w:rsid w:val="00143690"/>
    <w:rsid w:val="00143D25"/>
    <w:rsid w:val="00144CE6"/>
    <w:rsid w:val="00145CBE"/>
    <w:rsid w:val="00145D43"/>
    <w:rsid w:val="00146326"/>
    <w:rsid w:val="00146573"/>
    <w:rsid w:val="001517C7"/>
    <w:rsid w:val="00151988"/>
    <w:rsid w:val="00151CD4"/>
    <w:rsid w:val="001526AD"/>
    <w:rsid w:val="00153541"/>
    <w:rsid w:val="00153804"/>
    <w:rsid w:val="001539C8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14CE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EA"/>
    <w:rsid w:val="00191516"/>
    <w:rsid w:val="00191B7B"/>
    <w:rsid w:val="00191BCD"/>
    <w:rsid w:val="00192B47"/>
    <w:rsid w:val="00192C46"/>
    <w:rsid w:val="00193454"/>
    <w:rsid w:val="00193D49"/>
    <w:rsid w:val="00195E0F"/>
    <w:rsid w:val="0019617D"/>
    <w:rsid w:val="001963B4"/>
    <w:rsid w:val="00196637"/>
    <w:rsid w:val="00196AB9"/>
    <w:rsid w:val="00196C1E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3363"/>
    <w:rsid w:val="001B3451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1BB"/>
    <w:rsid w:val="001D25F8"/>
    <w:rsid w:val="001D33BB"/>
    <w:rsid w:val="001D3CAC"/>
    <w:rsid w:val="001D5243"/>
    <w:rsid w:val="001D56B4"/>
    <w:rsid w:val="001D5785"/>
    <w:rsid w:val="001D6AEA"/>
    <w:rsid w:val="001D6B68"/>
    <w:rsid w:val="001D760C"/>
    <w:rsid w:val="001D7E97"/>
    <w:rsid w:val="001E063C"/>
    <w:rsid w:val="001E070D"/>
    <w:rsid w:val="001E0D82"/>
    <w:rsid w:val="001E1182"/>
    <w:rsid w:val="001E3527"/>
    <w:rsid w:val="001E41F3"/>
    <w:rsid w:val="001E5E0B"/>
    <w:rsid w:val="001E6502"/>
    <w:rsid w:val="001E69C5"/>
    <w:rsid w:val="001E6F15"/>
    <w:rsid w:val="001E71FA"/>
    <w:rsid w:val="001F02BB"/>
    <w:rsid w:val="001F05B3"/>
    <w:rsid w:val="001F05E0"/>
    <w:rsid w:val="001F1DC8"/>
    <w:rsid w:val="001F24BD"/>
    <w:rsid w:val="001F2900"/>
    <w:rsid w:val="001F2DAB"/>
    <w:rsid w:val="001F3E84"/>
    <w:rsid w:val="001F3EEF"/>
    <w:rsid w:val="001F4799"/>
    <w:rsid w:val="001F4B52"/>
    <w:rsid w:val="001F52C3"/>
    <w:rsid w:val="001F6ADC"/>
    <w:rsid w:val="002003EE"/>
    <w:rsid w:val="00200410"/>
    <w:rsid w:val="00200D57"/>
    <w:rsid w:val="00200E19"/>
    <w:rsid w:val="0020172E"/>
    <w:rsid w:val="0020187B"/>
    <w:rsid w:val="00202A21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2117"/>
    <w:rsid w:val="00223A1B"/>
    <w:rsid w:val="00223B11"/>
    <w:rsid w:val="00225F04"/>
    <w:rsid w:val="0022788F"/>
    <w:rsid w:val="00227F9C"/>
    <w:rsid w:val="00232834"/>
    <w:rsid w:val="00232C37"/>
    <w:rsid w:val="00232FE8"/>
    <w:rsid w:val="002356C8"/>
    <w:rsid w:val="00235D6D"/>
    <w:rsid w:val="002376D0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AAB"/>
    <w:rsid w:val="00247D08"/>
    <w:rsid w:val="002523D3"/>
    <w:rsid w:val="00253682"/>
    <w:rsid w:val="00253E87"/>
    <w:rsid w:val="0025582C"/>
    <w:rsid w:val="00255951"/>
    <w:rsid w:val="00255DC4"/>
    <w:rsid w:val="00255F58"/>
    <w:rsid w:val="00255FF0"/>
    <w:rsid w:val="00256FFB"/>
    <w:rsid w:val="00257768"/>
    <w:rsid w:val="0026004D"/>
    <w:rsid w:val="00261347"/>
    <w:rsid w:val="00261A22"/>
    <w:rsid w:val="00262029"/>
    <w:rsid w:val="00263B86"/>
    <w:rsid w:val="0026419E"/>
    <w:rsid w:val="00264DDF"/>
    <w:rsid w:val="00265B9B"/>
    <w:rsid w:val="00265D7A"/>
    <w:rsid w:val="00266652"/>
    <w:rsid w:val="00267363"/>
    <w:rsid w:val="00270A44"/>
    <w:rsid w:val="00270ACE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314A"/>
    <w:rsid w:val="002B37A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4C0E"/>
    <w:rsid w:val="002C4F9D"/>
    <w:rsid w:val="002C5024"/>
    <w:rsid w:val="002C50C6"/>
    <w:rsid w:val="002C5663"/>
    <w:rsid w:val="002C5CE8"/>
    <w:rsid w:val="002C5E85"/>
    <w:rsid w:val="002D00E5"/>
    <w:rsid w:val="002D191A"/>
    <w:rsid w:val="002D1F0B"/>
    <w:rsid w:val="002D231B"/>
    <w:rsid w:val="002D3E0E"/>
    <w:rsid w:val="002D3F64"/>
    <w:rsid w:val="002D447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DA9"/>
    <w:rsid w:val="002F7AAA"/>
    <w:rsid w:val="00300B42"/>
    <w:rsid w:val="0030118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DFD"/>
    <w:rsid w:val="00313B48"/>
    <w:rsid w:val="003144AF"/>
    <w:rsid w:val="00314CCB"/>
    <w:rsid w:val="00314DB3"/>
    <w:rsid w:val="003164E0"/>
    <w:rsid w:val="00316ADC"/>
    <w:rsid w:val="00316D63"/>
    <w:rsid w:val="00317912"/>
    <w:rsid w:val="0032110B"/>
    <w:rsid w:val="00321A0E"/>
    <w:rsid w:val="003230F1"/>
    <w:rsid w:val="0032441B"/>
    <w:rsid w:val="003244D1"/>
    <w:rsid w:val="00324CDB"/>
    <w:rsid w:val="00326021"/>
    <w:rsid w:val="003324E0"/>
    <w:rsid w:val="00332928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760F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67A6F"/>
    <w:rsid w:val="003707D3"/>
    <w:rsid w:val="00372D8C"/>
    <w:rsid w:val="00373587"/>
    <w:rsid w:val="003735BE"/>
    <w:rsid w:val="003745C3"/>
    <w:rsid w:val="00374A6D"/>
    <w:rsid w:val="00375141"/>
    <w:rsid w:val="00375852"/>
    <w:rsid w:val="0037698A"/>
    <w:rsid w:val="003801B7"/>
    <w:rsid w:val="003807FC"/>
    <w:rsid w:val="00380E2C"/>
    <w:rsid w:val="003810CA"/>
    <w:rsid w:val="003814E5"/>
    <w:rsid w:val="00381B4C"/>
    <w:rsid w:val="00383123"/>
    <w:rsid w:val="00383323"/>
    <w:rsid w:val="00383682"/>
    <w:rsid w:val="00383DA1"/>
    <w:rsid w:val="00383DBB"/>
    <w:rsid w:val="00384511"/>
    <w:rsid w:val="00385BF6"/>
    <w:rsid w:val="00386A4B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27A7"/>
    <w:rsid w:val="003B360F"/>
    <w:rsid w:val="003B36A9"/>
    <w:rsid w:val="003B374F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70CF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716B"/>
    <w:rsid w:val="003E0222"/>
    <w:rsid w:val="003E0E5A"/>
    <w:rsid w:val="003E149A"/>
    <w:rsid w:val="003E1A36"/>
    <w:rsid w:val="003E1AF7"/>
    <w:rsid w:val="003E316D"/>
    <w:rsid w:val="003E34C7"/>
    <w:rsid w:val="003E3DD4"/>
    <w:rsid w:val="003E5D3B"/>
    <w:rsid w:val="003E705F"/>
    <w:rsid w:val="003E7A13"/>
    <w:rsid w:val="003F06FD"/>
    <w:rsid w:val="003F0BB2"/>
    <w:rsid w:val="003F1537"/>
    <w:rsid w:val="003F1645"/>
    <w:rsid w:val="003F18E2"/>
    <w:rsid w:val="003F2400"/>
    <w:rsid w:val="003F27A3"/>
    <w:rsid w:val="003F31F2"/>
    <w:rsid w:val="003F3B11"/>
    <w:rsid w:val="0040016B"/>
    <w:rsid w:val="0040163E"/>
    <w:rsid w:val="004037E8"/>
    <w:rsid w:val="00403FDF"/>
    <w:rsid w:val="004040A8"/>
    <w:rsid w:val="004041C4"/>
    <w:rsid w:val="004109D2"/>
    <w:rsid w:val="00410BE5"/>
    <w:rsid w:val="00410D44"/>
    <w:rsid w:val="00411BE0"/>
    <w:rsid w:val="00411CE0"/>
    <w:rsid w:val="004120C1"/>
    <w:rsid w:val="0041219E"/>
    <w:rsid w:val="00412DDE"/>
    <w:rsid w:val="004134B3"/>
    <w:rsid w:val="004162C3"/>
    <w:rsid w:val="00416EFC"/>
    <w:rsid w:val="0041701C"/>
    <w:rsid w:val="00420051"/>
    <w:rsid w:val="00420C31"/>
    <w:rsid w:val="00422350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B6F"/>
    <w:rsid w:val="00442D34"/>
    <w:rsid w:val="00443150"/>
    <w:rsid w:val="00444678"/>
    <w:rsid w:val="00444831"/>
    <w:rsid w:val="00444983"/>
    <w:rsid w:val="0044550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D1A"/>
    <w:rsid w:val="00461B73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2DB7"/>
    <w:rsid w:val="004739C0"/>
    <w:rsid w:val="00473E0E"/>
    <w:rsid w:val="00473FA1"/>
    <w:rsid w:val="00474662"/>
    <w:rsid w:val="004747F6"/>
    <w:rsid w:val="00474CE1"/>
    <w:rsid w:val="004762DD"/>
    <w:rsid w:val="0047737D"/>
    <w:rsid w:val="00477F2F"/>
    <w:rsid w:val="0048071D"/>
    <w:rsid w:val="00480818"/>
    <w:rsid w:val="00480933"/>
    <w:rsid w:val="00480B01"/>
    <w:rsid w:val="004814D7"/>
    <w:rsid w:val="004815C8"/>
    <w:rsid w:val="00481D50"/>
    <w:rsid w:val="0048379E"/>
    <w:rsid w:val="00483AE7"/>
    <w:rsid w:val="00483B4A"/>
    <w:rsid w:val="00483B93"/>
    <w:rsid w:val="00483CE2"/>
    <w:rsid w:val="0048412F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9FD"/>
    <w:rsid w:val="004B4FE2"/>
    <w:rsid w:val="004B748A"/>
    <w:rsid w:val="004B75B7"/>
    <w:rsid w:val="004B7F14"/>
    <w:rsid w:val="004C0356"/>
    <w:rsid w:val="004C16D7"/>
    <w:rsid w:val="004C1BE2"/>
    <w:rsid w:val="004C1D54"/>
    <w:rsid w:val="004C2163"/>
    <w:rsid w:val="004C29A9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E01DA"/>
    <w:rsid w:val="004E06F0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537A"/>
    <w:rsid w:val="004E57C6"/>
    <w:rsid w:val="004E5EA6"/>
    <w:rsid w:val="004E7520"/>
    <w:rsid w:val="004F0400"/>
    <w:rsid w:val="004F1436"/>
    <w:rsid w:val="004F1A59"/>
    <w:rsid w:val="004F1F01"/>
    <w:rsid w:val="004F3748"/>
    <w:rsid w:val="004F4AAA"/>
    <w:rsid w:val="004F5851"/>
    <w:rsid w:val="004F61F5"/>
    <w:rsid w:val="004F762E"/>
    <w:rsid w:val="00500A14"/>
    <w:rsid w:val="00502095"/>
    <w:rsid w:val="00502DCC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4756"/>
    <w:rsid w:val="00514D73"/>
    <w:rsid w:val="00514E5C"/>
    <w:rsid w:val="00515562"/>
    <w:rsid w:val="005155D6"/>
    <w:rsid w:val="0051580D"/>
    <w:rsid w:val="0051681B"/>
    <w:rsid w:val="005204C1"/>
    <w:rsid w:val="005205BC"/>
    <w:rsid w:val="0052120D"/>
    <w:rsid w:val="0052122E"/>
    <w:rsid w:val="00521A50"/>
    <w:rsid w:val="0052608E"/>
    <w:rsid w:val="00526C21"/>
    <w:rsid w:val="00527E8D"/>
    <w:rsid w:val="005305EA"/>
    <w:rsid w:val="00530F77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2C0"/>
    <w:rsid w:val="005568E9"/>
    <w:rsid w:val="00556E5D"/>
    <w:rsid w:val="00557A7D"/>
    <w:rsid w:val="00560616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3F23"/>
    <w:rsid w:val="005740DE"/>
    <w:rsid w:val="00575B9B"/>
    <w:rsid w:val="0057650D"/>
    <w:rsid w:val="0057703E"/>
    <w:rsid w:val="00577B04"/>
    <w:rsid w:val="00580AD3"/>
    <w:rsid w:val="005820E5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0E95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BA9"/>
    <w:rsid w:val="005A1A4A"/>
    <w:rsid w:val="005A215F"/>
    <w:rsid w:val="005A3574"/>
    <w:rsid w:val="005A3FDA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2DD4"/>
    <w:rsid w:val="005B4372"/>
    <w:rsid w:val="005B4917"/>
    <w:rsid w:val="005B5717"/>
    <w:rsid w:val="005B58B5"/>
    <w:rsid w:val="005B5FC2"/>
    <w:rsid w:val="005B70B1"/>
    <w:rsid w:val="005B782B"/>
    <w:rsid w:val="005B7B4F"/>
    <w:rsid w:val="005C106F"/>
    <w:rsid w:val="005C37F3"/>
    <w:rsid w:val="005C39D2"/>
    <w:rsid w:val="005C5465"/>
    <w:rsid w:val="005C5A4C"/>
    <w:rsid w:val="005C66C3"/>
    <w:rsid w:val="005C6E8C"/>
    <w:rsid w:val="005C6FCB"/>
    <w:rsid w:val="005D0569"/>
    <w:rsid w:val="005D2306"/>
    <w:rsid w:val="005D286B"/>
    <w:rsid w:val="005D33FF"/>
    <w:rsid w:val="005D36E6"/>
    <w:rsid w:val="005D3C2C"/>
    <w:rsid w:val="005D3FD0"/>
    <w:rsid w:val="005D4CEA"/>
    <w:rsid w:val="005D4D5C"/>
    <w:rsid w:val="005D5D90"/>
    <w:rsid w:val="005D639B"/>
    <w:rsid w:val="005D7266"/>
    <w:rsid w:val="005D7669"/>
    <w:rsid w:val="005D7D85"/>
    <w:rsid w:val="005E0FA1"/>
    <w:rsid w:val="005E1838"/>
    <w:rsid w:val="005E1DEB"/>
    <w:rsid w:val="005E2715"/>
    <w:rsid w:val="005E2C44"/>
    <w:rsid w:val="005E3493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2181"/>
    <w:rsid w:val="005F3A09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835"/>
    <w:rsid w:val="00607ECA"/>
    <w:rsid w:val="00610135"/>
    <w:rsid w:val="0061114D"/>
    <w:rsid w:val="00611667"/>
    <w:rsid w:val="006125D5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B17"/>
    <w:rsid w:val="00623F19"/>
    <w:rsid w:val="006257ED"/>
    <w:rsid w:val="00627128"/>
    <w:rsid w:val="00627F33"/>
    <w:rsid w:val="00630479"/>
    <w:rsid w:val="00630CBF"/>
    <w:rsid w:val="00631943"/>
    <w:rsid w:val="00631F2A"/>
    <w:rsid w:val="006336F2"/>
    <w:rsid w:val="00635038"/>
    <w:rsid w:val="00635815"/>
    <w:rsid w:val="00635C5D"/>
    <w:rsid w:val="0063649F"/>
    <w:rsid w:val="006369F4"/>
    <w:rsid w:val="00636F27"/>
    <w:rsid w:val="00640C01"/>
    <w:rsid w:val="0064251E"/>
    <w:rsid w:val="0064472F"/>
    <w:rsid w:val="00645485"/>
    <w:rsid w:val="0064607F"/>
    <w:rsid w:val="006464D9"/>
    <w:rsid w:val="006479E9"/>
    <w:rsid w:val="00650AEF"/>
    <w:rsid w:val="006512A1"/>
    <w:rsid w:val="00651523"/>
    <w:rsid w:val="00651892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3D21"/>
    <w:rsid w:val="00663FAB"/>
    <w:rsid w:val="006663D5"/>
    <w:rsid w:val="00666D1D"/>
    <w:rsid w:val="00667010"/>
    <w:rsid w:val="00667188"/>
    <w:rsid w:val="0067096B"/>
    <w:rsid w:val="00670E6A"/>
    <w:rsid w:val="00670F20"/>
    <w:rsid w:val="00671EB8"/>
    <w:rsid w:val="006738C3"/>
    <w:rsid w:val="00674233"/>
    <w:rsid w:val="00675EB0"/>
    <w:rsid w:val="00675FB0"/>
    <w:rsid w:val="0067659A"/>
    <w:rsid w:val="00677D04"/>
    <w:rsid w:val="00680370"/>
    <w:rsid w:val="0068070A"/>
    <w:rsid w:val="00681593"/>
    <w:rsid w:val="00681AC4"/>
    <w:rsid w:val="00682C60"/>
    <w:rsid w:val="00683937"/>
    <w:rsid w:val="006850E9"/>
    <w:rsid w:val="006851E9"/>
    <w:rsid w:val="00686896"/>
    <w:rsid w:val="0068713E"/>
    <w:rsid w:val="006879AF"/>
    <w:rsid w:val="00690236"/>
    <w:rsid w:val="006907A4"/>
    <w:rsid w:val="00690DF0"/>
    <w:rsid w:val="0069142E"/>
    <w:rsid w:val="00693FF1"/>
    <w:rsid w:val="00694755"/>
    <w:rsid w:val="00694D79"/>
    <w:rsid w:val="00695056"/>
    <w:rsid w:val="00695237"/>
    <w:rsid w:val="00695808"/>
    <w:rsid w:val="00696791"/>
    <w:rsid w:val="00696F36"/>
    <w:rsid w:val="006A0792"/>
    <w:rsid w:val="006A1F9C"/>
    <w:rsid w:val="006A2808"/>
    <w:rsid w:val="006A2819"/>
    <w:rsid w:val="006A477D"/>
    <w:rsid w:val="006A6AFA"/>
    <w:rsid w:val="006A6D08"/>
    <w:rsid w:val="006B1456"/>
    <w:rsid w:val="006B30C2"/>
    <w:rsid w:val="006B31EC"/>
    <w:rsid w:val="006B46FB"/>
    <w:rsid w:val="006B48A9"/>
    <w:rsid w:val="006B5703"/>
    <w:rsid w:val="006B590C"/>
    <w:rsid w:val="006B6C9E"/>
    <w:rsid w:val="006B789E"/>
    <w:rsid w:val="006C009A"/>
    <w:rsid w:val="006C0D06"/>
    <w:rsid w:val="006C16B9"/>
    <w:rsid w:val="006C2272"/>
    <w:rsid w:val="006C2D11"/>
    <w:rsid w:val="006C3742"/>
    <w:rsid w:val="006C3854"/>
    <w:rsid w:val="006C3955"/>
    <w:rsid w:val="006C47E7"/>
    <w:rsid w:val="006C60F5"/>
    <w:rsid w:val="006C715A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5E2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628F"/>
    <w:rsid w:val="00706710"/>
    <w:rsid w:val="007068B3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F61"/>
    <w:rsid w:val="00721BBA"/>
    <w:rsid w:val="00721F6F"/>
    <w:rsid w:val="00721FFE"/>
    <w:rsid w:val="007230E3"/>
    <w:rsid w:val="00723E83"/>
    <w:rsid w:val="00724112"/>
    <w:rsid w:val="00724CB4"/>
    <w:rsid w:val="00726993"/>
    <w:rsid w:val="00727328"/>
    <w:rsid w:val="00727E73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4196E"/>
    <w:rsid w:val="00743550"/>
    <w:rsid w:val="0074380F"/>
    <w:rsid w:val="00743B6A"/>
    <w:rsid w:val="0074467A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2830"/>
    <w:rsid w:val="00753659"/>
    <w:rsid w:val="007547E0"/>
    <w:rsid w:val="00755C0C"/>
    <w:rsid w:val="0076004E"/>
    <w:rsid w:val="007607A4"/>
    <w:rsid w:val="007634C8"/>
    <w:rsid w:val="00764659"/>
    <w:rsid w:val="007648DC"/>
    <w:rsid w:val="00765685"/>
    <w:rsid w:val="0076591D"/>
    <w:rsid w:val="00765E55"/>
    <w:rsid w:val="007663BB"/>
    <w:rsid w:val="00766A84"/>
    <w:rsid w:val="00766CB7"/>
    <w:rsid w:val="007677A9"/>
    <w:rsid w:val="00770839"/>
    <w:rsid w:val="00770D5F"/>
    <w:rsid w:val="0077174D"/>
    <w:rsid w:val="00771D02"/>
    <w:rsid w:val="0077233A"/>
    <w:rsid w:val="0077308A"/>
    <w:rsid w:val="0077313D"/>
    <w:rsid w:val="007736D7"/>
    <w:rsid w:val="00773B47"/>
    <w:rsid w:val="007744F1"/>
    <w:rsid w:val="007748CE"/>
    <w:rsid w:val="00774F2E"/>
    <w:rsid w:val="00775CEA"/>
    <w:rsid w:val="00776328"/>
    <w:rsid w:val="00776E5F"/>
    <w:rsid w:val="0078043E"/>
    <w:rsid w:val="007815B0"/>
    <w:rsid w:val="007817A5"/>
    <w:rsid w:val="00782036"/>
    <w:rsid w:val="00782254"/>
    <w:rsid w:val="0078320C"/>
    <w:rsid w:val="00783DD5"/>
    <w:rsid w:val="00784537"/>
    <w:rsid w:val="00785FE5"/>
    <w:rsid w:val="0079092B"/>
    <w:rsid w:val="00790AA4"/>
    <w:rsid w:val="007919B5"/>
    <w:rsid w:val="00792342"/>
    <w:rsid w:val="00792870"/>
    <w:rsid w:val="00792FD5"/>
    <w:rsid w:val="00793201"/>
    <w:rsid w:val="00793450"/>
    <w:rsid w:val="00794583"/>
    <w:rsid w:val="00796520"/>
    <w:rsid w:val="00796A89"/>
    <w:rsid w:val="00796E91"/>
    <w:rsid w:val="00797756"/>
    <w:rsid w:val="007979D2"/>
    <w:rsid w:val="00797AA9"/>
    <w:rsid w:val="007A0B32"/>
    <w:rsid w:val="007A0C37"/>
    <w:rsid w:val="007A1C8E"/>
    <w:rsid w:val="007A2404"/>
    <w:rsid w:val="007A27FB"/>
    <w:rsid w:val="007A2F5B"/>
    <w:rsid w:val="007A3211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4049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2097"/>
    <w:rsid w:val="007C2536"/>
    <w:rsid w:val="007C6A33"/>
    <w:rsid w:val="007C6FC5"/>
    <w:rsid w:val="007C70BE"/>
    <w:rsid w:val="007C7C38"/>
    <w:rsid w:val="007D0925"/>
    <w:rsid w:val="007D0BEE"/>
    <w:rsid w:val="007D1118"/>
    <w:rsid w:val="007D1570"/>
    <w:rsid w:val="007D3DDB"/>
    <w:rsid w:val="007D4544"/>
    <w:rsid w:val="007D4FDF"/>
    <w:rsid w:val="007D57E2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4826"/>
    <w:rsid w:val="007E78D5"/>
    <w:rsid w:val="007F087A"/>
    <w:rsid w:val="007F20F6"/>
    <w:rsid w:val="007F2F89"/>
    <w:rsid w:val="007F4677"/>
    <w:rsid w:val="007F4A6D"/>
    <w:rsid w:val="007F7200"/>
    <w:rsid w:val="007F72EC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1EDA"/>
    <w:rsid w:val="008120CC"/>
    <w:rsid w:val="0081307E"/>
    <w:rsid w:val="008136B4"/>
    <w:rsid w:val="00814367"/>
    <w:rsid w:val="00814B1D"/>
    <w:rsid w:val="008150D9"/>
    <w:rsid w:val="008153BC"/>
    <w:rsid w:val="00820A79"/>
    <w:rsid w:val="0082193C"/>
    <w:rsid w:val="008225B3"/>
    <w:rsid w:val="008231B8"/>
    <w:rsid w:val="00823EC0"/>
    <w:rsid w:val="0082443E"/>
    <w:rsid w:val="008257C6"/>
    <w:rsid w:val="008269E1"/>
    <w:rsid w:val="00826BD9"/>
    <w:rsid w:val="00826C4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2F7C"/>
    <w:rsid w:val="008430C1"/>
    <w:rsid w:val="0084373A"/>
    <w:rsid w:val="00843928"/>
    <w:rsid w:val="00843A07"/>
    <w:rsid w:val="00843B34"/>
    <w:rsid w:val="00843C17"/>
    <w:rsid w:val="008440C5"/>
    <w:rsid w:val="008441D4"/>
    <w:rsid w:val="008446B5"/>
    <w:rsid w:val="00845D6D"/>
    <w:rsid w:val="008467E1"/>
    <w:rsid w:val="00846B44"/>
    <w:rsid w:val="0084737B"/>
    <w:rsid w:val="0085074D"/>
    <w:rsid w:val="00850857"/>
    <w:rsid w:val="00851657"/>
    <w:rsid w:val="00852EAD"/>
    <w:rsid w:val="00853694"/>
    <w:rsid w:val="00853ACF"/>
    <w:rsid w:val="00853B65"/>
    <w:rsid w:val="00853B79"/>
    <w:rsid w:val="008547BB"/>
    <w:rsid w:val="0085523B"/>
    <w:rsid w:val="00855297"/>
    <w:rsid w:val="00856BAA"/>
    <w:rsid w:val="00860B95"/>
    <w:rsid w:val="0086103D"/>
    <w:rsid w:val="00861562"/>
    <w:rsid w:val="00861A48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91363"/>
    <w:rsid w:val="00892FBD"/>
    <w:rsid w:val="008939D1"/>
    <w:rsid w:val="00893A53"/>
    <w:rsid w:val="00894795"/>
    <w:rsid w:val="0089560E"/>
    <w:rsid w:val="0089641E"/>
    <w:rsid w:val="00897825"/>
    <w:rsid w:val="00897CED"/>
    <w:rsid w:val="008A09E5"/>
    <w:rsid w:val="008A0DE8"/>
    <w:rsid w:val="008A14AD"/>
    <w:rsid w:val="008A1791"/>
    <w:rsid w:val="008A18CA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201"/>
    <w:rsid w:val="008B5B2A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0F8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12803"/>
    <w:rsid w:val="00915F9C"/>
    <w:rsid w:val="009161D4"/>
    <w:rsid w:val="00922DE3"/>
    <w:rsid w:val="00922F12"/>
    <w:rsid w:val="0092317E"/>
    <w:rsid w:val="009233C5"/>
    <w:rsid w:val="0092453D"/>
    <w:rsid w:val="00924665"/>
    <w:rsid w:val="00924BC8"/>
    <w:rsid w:val="0092584A"/>
    <w:rsid w:val="00925FC5"/>
    <w:rsid w:val="00926D33"/>
    <w:rsid w:val="00927534"/>
    <w:rsid w:val="00927D2A"/>
    <w:rsid w:val="009319EC"/>
    <w:rsid w:val="009323D1"/>
    <w:rsid w:val="0093290D"/>
    <w:rsid w:val="00933358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1008"/>
    <w:rsid w:val="009512D9"/>
    <w:rsid w:val="00951332"/>
    <w:rsid w:val="009519B8"/>
    <w:rsid w:val="0095390B"/>
    <w:rsid w:val="00956165"/>
    <w:rsid w:val="009564D6"/>
    <w:rsid w:val="00960073"/>
    <w:rsid w:val="00960122"/>
    <w:rsid w:val="00960590"/>
    <w:rsid w:val="00960618"/>
    <w:rsid w:val="00960988"/>
    <w:rsid w:val="0096166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1E2F"/>
    <w:rsid w:val="009723CC"/>
    <w:rsid w:val="009729A5"/>
    <w:rsid w:val="00972E86"/>
    <w:rsid w:val="00974237"/>
    <w:rsid w:val="00975BBB"/>
    <w:rsid w:val="009776EE"/>
    <w:rsid w:val="009777D9"/>
    <w:rsid w:val="00977B23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7FF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1DBE"/>
    <w:rsid w:val="009A276A"/>
    <w:rsid w:val="009A2DEB"/>
    <w:rsid w:val="009A3168"/>
    <w:rsid w:val="009A3564"/>
    <w:rsid w:val="009A579D"/>
    <w:rsid w:val="009A6811"/>
    <w:rsid w:val="009A6F8D"/>
    <w:rsid w:val="009A7E23"/>
    <w:rsid w:val="009A7FEA"/>
    <w:rsid w:val="009B05F4"/>
    <w:rsid w:val="009B1AF2"/>
    <w:rsid w:val="009B2AC7"/>
    <w:rsid w:val="009B2C74"/>
    <w:rsid w:val="009B4CCF"/>
    <w:rsid w:val="009B5909"/>
    <w:rsid w:val="009B5C55"/>
    <w:rsid w:val="009B6468"/>
    <w:rsid w:val="009C29E0"/>
    <w:rsid w:val="009C3156"/>
    <w:rsid w:val="009C4B60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5C6C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0F53"/>
    <w:rsid w:val="00A01D5F"/>
    <w:rsid w:val="00A02796"/>
    <w:rsid w:val="00A028C7"/>
    <w:rsid w:val="00A03A09"/>
    <w:rsid w:val="00A04400"/>
    <w:rsid w:val="00A04B0F"/>
    <w:rsid w:val="00A0597B"/>
    <w:rsid w:val="00A05DE9"/>
    <w:rsid w:val="00A0789F"/>
    <w:rsid w:val="00A07C3C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2272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CB6"/>
    <w:rsid w:val="00A37999"/>
    <w:rsid w:val="00A40679"/>
    <w:rsid w:val="00A41F5E"/>
    <w:rsid w:val="00A42D9F"/>
    <w:rsid w:val="00A436DD"/>
    <w:rsid w:val="00A443F6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17CE"/>
    <w:rsid w:val="00A5360E"/>
    <w:rsid w:val="00A53C6A"/>
    <w:rsid w:val="00A54218"/>
    <w:rsid w:val="00A54F97"/>
    <w:rsid w:val="00A555D6"/>
    <w:rsid w:val="00A556BD"/>
    <w:rsid w:val="00A5590E"/>
    <w:rsid w:val="00A56103"/>
    <w:rsid w:val="00A5649D"/>
    <w:rsid w:val="00A56D61"/>
    <w:rsid w:val="00A56FB8"/>
    <w:rsid w:val="00A57358"/>
    <w:rsid w:val="00A57781"/>
    <w:rsid w:val="00A60767"/>
    <w:rsid w:val="00A61D11"/>
    <w:rsid w:val="00A6202A"/>
    <w:rsid w:val="00A62337"/>
    <w:rsid w:val="00A63E71"/>
    <w:rsid w:val="00A6498F"/>
    <w:rsid w:val="00A64AAB"/>
    <w:rsid w:val="00A663C3"/>
    <w:rsid w:val="00A679EC"/>
    <w:rsid w:val="00A67D8A"/>
    <w:rsid w:val="00A7003F"/>
    <w:rsid w:val="00A70B1D"/>
    <w:rsid w:val="00A7172B"/>
    <w:rsid w:val="00A736BE"/>
    <w:rsid w:val="00A73BEC"/>
    <w:rsid w:val="00A7440F"/>
    <w:rsid w:val="00A750A9"/>
    <w:rsid w:val="00A755A8"/>
    <w:rsid w:val="00A7617F"/>
    <w:rsid w:val="00A7671C"/>
    <w:rsid w:val="00A76CCD"/>
    <w:rsid w:val="00A8177A"/>
    <w:rsid w:val="00A83C4C"/>
    <w:rsid w:val="00A84B77"/>
    <w:rsid w:val="00A8690E"/>
    <w:rsid w:val="00A87366"/>
    <w:rsid w:val="00A87CB7"/>
    <w:rsid w:val="00A906BA"/>
    <w:rsid w:val="00A90CD8"/>
    <w:rsid w:val="00A92201"/>
    <w:rsid w:val="00A926B7"/>
    <w:rsid w:val="00A92855"/>
    <w:rsid w:val="00A92C42"/>
    <w:rsid w:val="00A94A2A"/>
    <w:rsid w:val="00A9578E"/>
    <w:rsid w:val="00A957D6"/>
    <w:rsid w:val="00A958AA"/>
    <w:rsid w:val="00A959E2"/>
    <w:rsid w:val="00A96713"/>
    <w:rsid w:val="00AA22CC"/>
    <w:rsid w:val="00AA2805"/>
    <w:rsid w:val="00AA29D5"/>
    <w:rsid w:val="00AA332D"/>
    <w:rsid w:val="00AA3521"/>
    <w:rsid w:val="00AA3750"/>
    <w:rsid w:val="00AA5D28"/>
    <w:rsid w:val="00AA5EC6"/>
    <w:rsid w:val="00AA66C7"/>
    <w:rsid w:val="00AA6833"/>
    <w:rsid w:val="00AB024D"/>
    <w:rsid w:val="00AB0643"/>
    <w:rsid w:val="00AB08F2"/>
    <w:rsid w:val="00AB0993"/>
    <w:rsid w:val="00AB25F0"/>
    <w:rsid w:val="00AB2B8E"/>
    <w:rsid w:val="00AB475E"/>
    <w:rsid w:val="00AB5112"/>
    <w:rsid w:val="00AB574A"/>
    <w:rsid w:val="00AB5973"/>
    <w:rsid w:val="00AB73DE"/>
    <w:rsid w:val="00AC005B"/>
    <w:rsid w:val="00AC029D"/>
    <w:rsid w:val="00AC0F5C"/>
    <w:rsid w:val="00AC1419"/>
    <w:rsid w:val="00AC1E75"/>
    <w:rsid w:val="00AC1FA7"/>
    <w:rsid w:val="00AC38E7"/>
    <w:rsid w:val="00AC42ED"/>
    <w:rsid w:val="00AC5BB5"/>
    <w:rsid w:val="00AC5F94"/>
    <w:rsid w:val="00AC5FA7"/>
    <w:rsid w:val="00AC7258"/>
    <w:rsid w:val="00AC7E77"/>
    <w:rsid w:val="00AD0496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974"/>
    <w:rsid w:val="00AD5B5C"/>
    <w:rsid w:val="00AD6714"/>
    <w:rsid w:val="00AE2046"/>
    <w:rsid w:val="00AE2C7A"/>
    <w:rsid w:val="00AE394C"/>
    <w:rsid w:val="00AE44B8"/>
    <w:rsid w:val="00AE4828"/>
    <w:rsid w:val="00AE497B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325"/>
    <w:rsid w:val="00AF39E1"/>
    <w:rsid w:val="00AF4403"/>
    <w:rsid w:val="00AF4B41"/>
    <w:rsid w:val="00AF56D6"/>
    <w:rsid w:val="00AF631E"/>
    <w:rsid w:val="00AF64DA"/>
    <w:rsid w:val="00AF78BE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BAD"/>
    <w:rsid w:val="00B07856"/>
    <w:rsid w:val="00B10334"/>
    <w:rsid w:val="00B1041F"/>
    <w:rsid w:val="00B122C3"/>
    <w:rsid w:val="00B12BBB"/>
    <w:rsid w:val="00B13091"/>
    <w:rsid w:val="00B13A1F"/>
    <w:rsid w:val="00B14462"/>
    <w:rsid w:val="00B1571B"/>
    <w:rsid w:val="00B15C81"/>
    <w:rsid w:val="00B167C3"/>
    <w:rsid w:val="00B17294"/>
    <w:rsid w:val="00B173A6"/>
    <w:rsid w:val="00B179EB"/>
    <w:rsid w:val="00B17FD9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614D"/>
    <w:rsid w:val="00B36319"/>
    <w:rsid w:val="00B37E79"/>
    <w:rsid w:val="00B37F05"/>
    <w:rsid w:val="00B40277"/>
    <w:rsid w:val="00B4117E"/>
    <w:rsid w:val="00B41A38"/>
    <w:rsid w:val="00B4222D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6FB"/>
    <w:rsid w:val="00B50BD8"/>
    <w:rsid w:val="00B50F71"/>
    <w:rsid w:val="00B51E8A"/>
    <w:rsid w:val="00B52661"/>
    <w:rsid w:val="00B54186"/>
    <w:rsid w:val="00B54416"/>
    <w:rsid w:val="00B5570A"/>
    <w:rsid w:val="00B5634B"/>
    <w:rsid w:val="00B57761"/>
    <w:rsid w:val="00B63642"/>
    <w:rsid w:val="00B63AE4"/>
    <w:rsid w:val="00B6424D"/>
    <w:rsid w:val="00B64BFC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4544"/>
    <w:rsid w:val="00B74A87"/>
    <w:rsid w:val="00B74D73"/>
    <w:rsid w:val="00B75C81"/>
    <w:rsid w:val="00B7732E"/>
    <w:rsid w:val="00B80BB3"/>
    <w:rsid w:val="00B81580"/>
    <w:rsid w:val="00B81811"/>
    <w:rsid w:val="00B835C7"/>
    <w:rsid w:val="00B84409"/>
    <w:rsid w:val="00B85495"/>
    <w:rsid w:val="00B85611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5E16"/>
    <w:rsid w:val="00BA67BD"/>
    <w:rsid w:val="00BA761E"/>
    <w:rsid w:val="00BB09D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A98"/>
    <w:rsid w:val="00BB3B15"/>
    <w:rsid w:val="00BB4117"/>
    <w:rsid w:val="00BB4222"/>
    <w:rsid w:val="00BB4301"/>
    <w:rsid w:val="00BB4A31"/>
    <w:rsid w:val="00BB5DFC"/>
    <w:rsid w:val="00BB60E1"/>
    <w:rsid w:val="00BB6D43"/>
    <w:rsid w:val="00BC0807"/>
    <w:rsid w:val="00BC146D"/>
    <w:rsid w:val="00BC249C"/>
    <w:rsid w:val="00BC26EF"/>
    <w:rsid w:val="00BC2C8E"/>
    <w:rsid w:val="00BC455C"/>
    <w:rsid w:val="00BC4827"/>
    <w:rsid w:val="00BC53F2"/>
    <w:rsid w:val="00BC5ACE"/>
    <w:rsid w:val="00BC656B"/>
    <w:rsid w:val="00BD09F5"/>
    <w:rsid w:val="00BD1519"/>
    <w:rsid w:val="00BD279D"/>
    <w:rsid w:val="00BD3926"/>
    <w:rsid w:val="00BD3FBB"/>
    <w:rsid w:val="00BD4ADD"/>
    <w:rsid w:val="00BD5CA8"/>
    <w:rsid w:val="00BD695F"/>
    <w:rsid w:val="00BD6BB8"/>
    <w:rsid w:val="00BD6CF7"/>
    <w:rsid w:val="00BD71EA"/>
    <w:rsid w:val="00BD72C9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538"/>
    <w:rsid w:val="00BE5CFD"/>
    <w:rsid w:val="00BE71CB"/>
    <w:rsid w:val="00BE7AB6"/>
    <w:rsid w:val="00BE7AD2"/>
    <w:rsid w:val="00BE7BB9"/>
    <w:rsid w:val="00BE7D43"/>
    <w:rsid w:val="00BF039D"/>
    <w:rsid w:val="00BF0870"/>
    <w:rsid w:val="00BF0AFC"/>
    <w:rsid w:val="00BF0F58"/>
    <w:rsid w:val="00BF1007"/>
    <w:rsid w:val="00BF3400"/>
    <w:rsid w:val="00BF37C1"/>
    <w:rsid w:val="00BF4E8E"/>
    <w:rsid w:val="00BF54BE"/>
    <w:rsid w:val="00BF5659"/>
    <w:rsid w:val="00BF68BB"/>
    <w:rsid w:val="00BF6E24"/>
    <w:rsid w:val="00BF6F62"/>
    <w:rsid w:val="00C00273"/>
    <w:rsid w:val="00C02101"/>
    <w:rsid w:val="00C02768"/>
    <w:rsid w:val="00C02BAE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5FE"/>
    <w:rsid w:val="00C12E55"/>
    <w:rsid w:val="00C13D47"/>
    <w:rsid w:val="00C147E1"/>
    <w:rsid w:val="00C16487"/>
    <w:rsid w:val="00C164A9"/>
    <w:rsid w:val="00C16C4E"/>
    <w:rsid w:val="00C1754C"/>
    <w:rsid w:val="00C17E7B"/>
    <w:rsid w:val="00C20A0B"/>
    <w:rsid w:val="00C220B7"/>
    <w:rsid w:val="00C225BF"/>
    <w:rsid w:val="00C23A0F"/>
    <w:rsid w:val="00C24E43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B2E"/>
    <w:rsid w:val="00C4072E"/>
    <w:rsid w:val="00C40CC8"/>
    <w:rsid w:val="00C41603"/>
    <w:rsid w:val="00C4219F"/>
    <w:rsid w:val="00C43488"/>
    <w:rsid w:val="00C4375E"/>
    <w:rsid w:val="00C44065"/>
    <w:rsid w:val="00C44617"/>
    <w:rsid w:val="00C4612B"/>
    <w:rsid w:val="00C472BD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0BC"/>
    <w:rsid w:val="00C6252D"/>
    <w:rsid w:val="00C6321E"/>
    <w:rsid w:val="00C6330A"/>
    <w:rsid w:val="00C636D3"/>
    <w:rsid w:val="00C637AF"/>
    <w:rsid w:val="00C63962"/>
    <w:rsid w:val="00C63A87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325"/>
    <w:rsid w:val="00C81E06"/>
    <w:rsid w:val="00C84B53"/>
    <w:rsid w:val="00C84B7A"/>
    <w:rsid w:val="00C85734"/>
    <w:rsid w:val="00C857F8"/>
    <w:rsid w:val="00C85868"/>
    <w:rsid w:val="00C86568"/>
    <w:rsid w:val="00C87FAA"/>
    <w:rsid w:val="00C90661"/>
    <w:rsid w:val="00C90D9D"/>
    <w:rsid w:val="00C915F5"/>
    <w:rsid w:val="00C937AF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4DCD"/>
    <w:rsid w:val="00CB5FCC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0AE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3594"/>
    <w:rsid w:val="00CE6BD9"/>
    <w:rsid w:val="00CF2DC2"/>
    <w:rsid w:val="00CF330F"/>
    <w:rsid w:val="00CF41DE"/>
    <w:rsid w:val="00CF7C00"/>
    <w:rsid w:val="00CF7DDB"/>
    <w:rsid w:val="00D0012B"/>
    <w:rsid w:val="00D01693"/>
    <w:rsid w:val="00D027F5"/>
    <w:rsid w:val="00D03154"/>
    <w:rsid w:val="00D03CD5"/>
    <w:rsid w:val="00D03F9A"/>
    <w:rsid w:val="00D041BA"/>
    <w:rsid w:val="00D04670"/>
    <w:rsid w:val="00D06BF4"/>
    <w:rsid w:val="00D07272"/>
    <w:rsid w:val="00D078D2"/>
    <w:rsid w:val="00D109A0"/>
    <w:rsid w:val="00D10ADD"/>
    <w:rsid w:val="00D11675"/>
    <w:rsid w:val="00D12112"/>
    <w:rsid w:val="00D125DB"/>
    <w:rsid w:val="00D14817"/>
    <w:rsid w:val="00D14EB0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7F9"/>
    <w:rsid w:val="00D3235D"/>
    <w:rsid w:val="00D326C5"/>
    <w:rsid w:val="00D33261"/>
    <w:rsid w:val="00D34360"/>
    <w:rsid w:val="00D348D4"/>
    <w:rsid w:val="00D36ABF"/>
    <w:rsid w:val="00D36F8F"/>
    <w:rsid w:val="00D373B4"/>
    <w:rsid w:val="00D4060A"/>
    <w:rsid w:val="00D4061E"/>
    <w:rsid w:val="00D41202"/>
    <w:rsid w:val="00D42360"/>
    <w:rsid w:val="00D43C5A"/>
    <w:rsid w:val="00D440F8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4CA4"/>
    <w:rsid w:val="00D565FA"/>
    <w:rsid w:val="00D60749"/>
    <w:rsid w:val="00D6245A"/>
    <w:rsid w:val="00D62802"/>
    <w:rsid w:val="00D63EC7"/>
    <w:rsid w:val="00D647F6"/>
    <w:rsid w:val="00D64B36"/>
    <w:rsid w:val="00D64F40"/>
    <w:rsid w:val="00D6508A"/>
    <w:rsid w:val="00D7000F"/>
    <w:rsid w:val="00D70237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664"/>
    <w:rsid w:val="00D75841"/>
    <w:rsid w:val="00D772B6"/>
    <w:rsid w:val="00D77779"/>
    <w:rsid w:val="00D8045C"/>
    <w:rsid w:val="00D81738"/>
    <w:rsid w:val="00D83F50"/>
    <w:rsid w:val="00D85D4B"/>
    <w:rsid w:val="00D86738"/>
    <w:rsid w:val="00D86A45"/>
    <w:rsid w:val="00D876EA"/>
    <w:rsid w:val="00D90155"/>
    <w:rsid w:val="00D9144A"/>
    <w:rsid w:val="00D93A3A"/>
    <w:rsid w:val="00D93CE7"/>
    <w:rsid w:val="00D93DA4"/>
    <w:rsid w:val="00D94335"/>
    <w:rsid w:val="00D94531"/>
    <w:rsid w:val="00D94B7E"/>
    <w:rsid w:val="00D95AAA"/>
    <w:rsid w:val="00D966AA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B3"/>
    <w:rsid w:val="00DB5ACD"/>
    <w:rsid w:val="00DB5EE1"/>
    <w:rsid w:val="00DB63CF"/>
    <w:rsid w:val="00DB6F68"/>
    <w:rsid w:val="00DB7AA1"/>
    <w:rsid w:val="00DC1C73"/>
    <w:rsid w:val="00DC266E"/>
    <w:rsid w:val="00DC26A9"/>
    <w:rsid w:val="00DC352F"/>
    <w:rsid w:val="00DC353B"/>
    <w:rsid w:val="00DC3E71"/>
    <w:rsid w:val="00DC3F22"/>
    <w:rsid w:val="00DC40E0"/>
    <w:rsid w:val="00DC4762"/>
    <w:rsid w:val="00DC56B4"/>
    <w:rsid w:val="00DC7AC4"/>
    <w:rsid w:val="00DD0EB9"/>
    <w:rsid w:val="00DD2737"/>
    <w:rsid w:val="00DD2AA9"/>
    <w:rsid w:val="00DD3603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D0E"/>
    <w:rsid w:val="00E00CD9"/>
    <w:rsid w:val="00E01551"/>
    <w:rsid w:val="00E01B9A"/>
    <w:rsid w:val="00E022D3"/>
    <w:rsid w:val="00E02F75"/>
    <w:rsid w:val="00E03AF8"/>
    <w:rsid w:val="00E04062"/>
    <w:rsid w:val="00E04BD9"/>
    <w:rsid w:val="00E050C7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1E48"/>
    <w:rsid w:val="00E1469A"/>
    <w:rsid w:val="00E15361"/>
    <w:rsid w:val="00E1539B"/>
    <w:rsid w:val="00E157CD"/>
    <w:rsid w:val="00E15AC9"/>
    <w:rsid w:val="00E16778"/>
    <w:rsid w:val="00E179CE"/>
    <w:rsid w:val="00E20569"/>
    <w:rsid w:val="00E2059D"/>
    <w:rsid w:val="00E20C95"/>
    <w:rsid w:val="00E21F76"/>
    <w:rsid w:val="00E2251B"/>
    <w:rsid w:val="00E2258C"/>
    <w:rsid w:val="00E23240"/>
    <w:rsid w:val="00E242A7"/>
    <w:rsid w:val="00E243D1"/>
    <w:rsid w:val="00E25FA4"/>
    <w:rsid w:val="00E27D80"/>
    <w:rsid w:val="00E30B66"/>
    <w:rsid w:val="00E3124B"/>
    <w:rsid w:val="00E334F8"/>
    <w:rsid w:val="00E356CA"/>
    <w:rsid w:val="00E35B05"/>
    <w:rsid w:val="00E35B62"/>
    <w:rsid w:val="00E36979"/>
    <w:rsid w:val="00E40E5A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AB"/>
    <w:rsid w:val="00E577B1"/>
    <w:rsid w:val="00E57EC9"/>
    <w:rsid w:val="00E62AF5"/>
    <w:rsid w:val="00E631EC"/>
    <w:rsid w:val="00E64251"/>
    <w:rsid w:val="00E643FD"/>
    <w:rsid w:val="00E648F5"/>
    <w:rsid w:val="00E64BDD"/>
    <w:rsid w:val="00E65242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76F"/>
    <w:rsid w:val="00E75E9F"/>
    <w:rsid w:val="00E77670"/>
    <w:rsid w:val="00E777C8"/>
    <w:rsid w:val="00E77DFC"/>
    <w:rsid w:val="00E8035A"/>
    <w:rsid w:val="00E81658"/>
    <w:rsid w:val="00E8184A"/>
    <w:rsid w:val="00E8216A"/>
    <w:rsid w:val="00E82E83"/>
    <w:rsid w:val="00E82E89"/>
    <w:rsid w:val="00E83602"/>
    <w:rsid w:val="00E83D62"/>
    <w:rsid w:val="00E84F17"/>
    <w:rsid w:val="00E8559F"/>
    <w:rsid w:val="00E85805"/>
    <w:rsid w:val="00E86D3A"/>
    <w:rsid w:val="00E86FF9"/>
    <w:rsid w:val="00E90686"/>
    <w:rsid w:val="00E920CC"/>
    <w:rsid w:val="00E92325"/>
    <w:rsid w:val="00E92BFC"/>
    <w:rsid w:val="00E948DA"/>
    <w:rsid w:val="00E948E6"/>
    <w:rsid w:val="00E95BC6"/>
    <w:rsid w:val="00E95E21"/>
    <w:rsid w:val="00E95EB6"/>
    <w:rsid w:val="00E960B6"/>
    <w:rsid w:val="00E96546"/>
    <w:rsid w:val="00E97292"/>
    <w:rsid w:val="00E97A2A"/>
    <w:rsid w:val="00E97D02"/>
    <w:rsid w:val="00EA1474"/>
    <w:rsid w:val="00EA15F4"/>
    <w:rsid w:val="00EA1B0E"/>
    <w:rsid w:val="00EA1B14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1960"/>
    <w:rsid w:val="00EB20C3"/>
    <w:rsid w:val="00EB355E"/>
    <w:rsid w:val="00EB3626"/>
    <w:rsid w:val="00EB3818"/>
    <w:rsid w:val="00EB4F7B"/>
    <w:rsid w:val="00EB5049"/>
    <w:rsid w:val="00EB552E"/>
    <w:rsid w:val="00EB61E9"/>
    <w:rsid w:val="00EB6C2F"/>
    <w:rsid w:val="00EB7C24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E016C"/>
    <w:rsid w:val="00EE08B8"/>
    <w:rsid w:val="00EE13F6"/>
    <w:rsid w:val="00EE1B8A"/>
    <w:rsid w:val="00EE3106"/>
    <w:rsid w:val="00EE32CE"/>
    <w:rsid w:val="00EE3BD7"/>
    <w:rsid w:val="00EE3D1D"/>
    <w:rsid w:val="00EE3DDF"/>
    <w:rsid w:val="00EE5707"/>
    <w:rsid w:val="00EE6163"/>
    <w:rsid w:val="00EE6F57"/>
    <w:rsid w:val="00EE73A2"/>
    <w:rsid w:val="00EE7D7C"/>
    <w:rsid w:val="00EE7DEA"/>
    <w:rsid w:val="00EE7DF1"/>
    <w:rsid w:val="00EF04A2"/>
    <w:rsid w:val="00EF161C"/>
    <w:rsid w:val="00EF21B4"/>
    <w:rsid w:val="00EF2AD1"/>
    <w:rsid w:val="00EF3306"/>
    <w:rsid w:val="00EF3583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4256"/>
    <w:rsid w:val="00F05345"/>
    <w:rsid w:val="00F0536D"/>
    <w:rsid w:val="00F053DC"/>
    <w:rsid w:val="00F05F55"/>
    <w:rsid w:val="00F05FB8"/>
    <w:rsid w:val="00F0655F"/>
    <w:rsid w:val="00F11233"/>
    <w:rsid w:val="00F115EA"/>
    <w:rsid w:val="00F134EA"/>
    <w:rsid w:val="00F14BCF"/>
    <w:rsid w:val="00F14F8E"/>
    <w:rsid w:val="00F17428"/>
    <w:rsid w:val="00F1773B"/>
    <w:rsid w:val="00F20AF0"/>
    <w:rsid w:val="00F212F3"/>
    <w:rsid w:val="00F214CC"/>
    <w:rsid w:val="00F219E1"/>
    <w:rsid w:val="00F21EA8"/>
    <w:rsid w:val="00F22B94"/>
    <w:rsid w:val="00F23507"/>
    <w:rsid w:val="00F2451F"/>
    <w:rsid w:val="00F2456B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180"/>
    <w:rsid w:val="00F377FF"/>
    <w:rsid w:val="00F40353"/>
    <w:rsid w:val="00F406A6"/>
    <w:rsid w:val="00F40AFC"/>
    <w:rsid w:val="00F4127C"/>
    <w:rsid w:val="00F41C2C"/>
    <w:rsid w:val="00F420EA"/>
    <w:rsid w:val="00F424FB"/>
    <w:rsid w:val="00F4399F"/>
    <w:rsid w:val="00F4430F"/>
    <w:rsid w:val="00F44BA7"/>
    <w:rsid w:val="00F44FD4"/>
    <w:rsid w:val="00F4514B"/>
    <w:rsid w:val="00F45C34"/>
    <w:rsid w:val="00F5024A"/>
    <w:rsid w:val="00F507B4"/>
    <w:rsid w:val="00F513CB"/>
    <w:rsid w:val="00F51B6B"/>
    <w:rsid w:val="00F52204"/>
    <w:rsid w:val="00F532EC"/>
    <w:rsid w:val="00F54736"/>
    <w:rsid w:val="00F54FA1"/>
    <w:rsid w:val="00F553D9"/>
    <w:rsid w:val="00F57001"/>
    <w:rsid w:val="00F57005"/>
    <w:rsid w:val="00F57ABA"/>
    <w:rsid w:val="00F57F9F"/>
    <w:rsid w:val="00F601EA"/>
    <w:rsid w:val="00F60B1F"/>
    <w:rsid w:val="00F62252"/>
    <w:rsid w:val="00F622F9"/>
    <w:rsid w:val="00F627A7"/>
    <w:rsid w:val="00F63506"/>
    <w:rsid w:val="00F63B24"/>
    <w:rsid w:val="00F64287"/>
    <w:rsid w:val="00F64979"/>
    <w:rsid w:val="00F64CE0"/>
    <w:rsid w:val="00F6723F"/>
    <w:rsid w:val="00F673A0"/>
    <w:rsid w:val="00F67DDA"/>
    <w:rsid w:val="00F71DA2"/>
    <w:rsid w:val="00F74533"/>
    <w:rsid w:val="00F75299"/>
    <w:rsid w:val="00F7792E"/>
    <w:rsid w:val="00F80396"/>
    <w:rsid w:val="00F806BB"/>
    <w:rsid w:val="00F824CE"/>
    <w:rsid w:val="00F838F3"/>
    <w:rsid w:val="00F83988"/>
    <w:rsid w:val="00F83E73"/>
    <w:rsid w:val="00F846B3"/>
    <w:rsid w:val="00F84DC1"/>
    <w:rsid w:val="00F8543F"/>
    <w:rsid w:val="00F859A5"/>
    <w:rsid w:val="00F859D1"/>
    <w:rsid w:val="00F85E9C"/>
    <w:rsid w:val="00F85F14"/>
    <w:rsid w:val="00F86902"/>
    <w:rsid w:val="00F86C1F"/>
    <w:rsid w:val="00F90DA8"/>
    <w:rsid w:val="00F9398C"/>
    <w:rsid w:val="00F942C6"/>
    <w:rsid w:val="00F94788"/>
    <w:rsid w:val="00F94A8C"/>
    <w:rsid w:val="00F95458"/>
    <w:rsid w:val="00F95F5A"/>
    <w:rsid w:val="00F97CFA"/>
    <w:rsid w:val="00F97E7E"/>
    <w:rsid w:val="00FA04B5"/>
    <w:rsid w:val="00FA1170"/>
    <w:rsid w:val="00FA1A26"/>
    <w:rsid w:val="00FA1DB9"/>
    <w:rsid w:val="00FA207A"/>
    <w:rsid w:val="00FA208E"/>
    <w:rsid w:val="00FA21C8"/>
    <w:rsid w:val="00FA2C3F"/>
    <w:rsid w:val="00FA2F3F"/>
    <w:rsid w:val="00FA3DE3"/>
    <w:rsid w:val="00FA4B5F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78BE"/>
    <w:rsid w:val="00FB7B25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40B4"/>
    <w:rsid w:val="00FD4909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9DF"/>
    <w:rsid w:val="00FE2E9F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  <w:rsid w:val="022D538D"/>
    <w:rsid w:val="033B1A7E"/>
    <w:rsid w:val="03EE15FE"/>
    <w:rsid w:val="053A2824"/>
    <w:rsid w:val="08661CBB"/>
    <w:rsid w:val="089B2B4D"/>
    <w:rsid w:val="0EED227D"/>
    <w:rsid w:val="10E2622C"/>
    <w:rsid w:val="11F11E04"/>
    <w:rsid w:val="12A16824"/>
    <w:rsid w:val="161F13E4"/>
    <w:rsid w:val="17747377"/>
    <w:rsid w:val="1BB33317"/>
    <w:rsid w:val="1C4F39BD"/>
    <w:rsid w:val="1EB240E2"/>
    <w:rsid w:val="1FA61771"/>
    <w:rsid w:val="204D7FC9"/>
    <w:rsid w:val="26D018BA"/>
    <w:rsid w:val="26D144FB"/>
    <w:rsid w:val="2B2959B2"/>
    <w:rsid w:val="2CBC49BD"/>
    <w:rsid w:val="2D0773D8"/>
    <w:rsid w:val="2EBB0A8C"/>
    <w:rsid w:val="30575902"/>
    <w:rsid w:val="320B7D87"/>
    <w:rsid w:val="35494DA6"/>
    <w:rsid w:val="359D28A0"/>
    <w:rsid w:val="3660210D"/>
    <w:rsid w:val="36FD41F0"/>
    <w:rsid w:val="3B466DCC"/>
    <w:rsid w:val="3C080C7D"/>
    <w:rsid w:val="3C320BFF"/>
    <w:rsid w:val="3C4A4C17"/>
    <w:rsid w:val="3DB63A46"/>
    <w:rsid w:val="3E0A51BC"/>
    <w:rsid w:val="3EEF18FC"/>
    <w:rsid w:val="40B14CAC"/>
    <w:rsid w:val="40DD472E"/>
    <w:rsid w:val="424C0D81"/>
    <w:rsid w:val="43287EB0"/>
    <w:rsid w:val="443352F1"/>
    <w:rsid w:val="4ADE7F36"/>
    <w:rsid w:val="4E122207"/>
    <w:rsid w:val="4EB06D40"/>
    <w:rsid w:val="50635799"/>
    <w:rsid w:val="5064598A"/>
    <w:rsid w:val="529909F2"/>
    <w:rsid w:val="53350C85"/>
    <w:rsid w:val="544900D5"/>
    <w:rsid w:val="54AA0C2D"/>
    <w:rsid w:val="55FE28AE"/>
    <w:rsid w:val="56D01943"/>
    <w:rsid w:val="5732612B"/>
    <w:rsid w:val="5B273F45"/>
    <w:rsid w:val="5C384F0A"/>
    <w:rsid w:val="5CE6776C"/>
    <w:rsid w:val="5CFA03C1"/>
    <w:rsid w:val="5E7D37D0"/>
    <w:rsid w:val="5FD634F1"/>
    <w:rsid w:val="6041531B"/>
    <w:rsid w:val="637671FD"/>
    <w:rsid w:val="68C90BA8"/>
    <w:rsid w:val="692339EF"/>
    <w:rsid w:val="6A183230"/>
    <w:rsid w:val="6C620AD1"/>
    <w:rsid w:val="6F2C6DAF"/>
    <w:rsid w:val="6F480D71"/>
    <w:rsid w:val="72F17F97"/>
    <w:rsid w:val="74F22325"/>
    <w:rsid w:val="75071B75"/>
    <w:rsid w:val="75AA7ED3"/>
    <w:rsid w:val="75DC7196"/>
    <w:rsid w:val="76B921A3"/>
    <w:rsid w:val="781020DB"/>
    <w:rsid w:val="7AAD0CAE"/>
    <w:rsid w:val="7AB14326"/>
    <w:rsid w:val="7ACC3113"/>
    <w:rsid w:val="7CD12D6F"/>
    <w:rsid w:val="7CF73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07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Body Text"/>
    <w:basedOn w:val="1"/>
    <w:link w:val="90"/>
    <w:qFormat/>
    <w:uiPriority w:val="0"/>
    <w:pPr>
      <w:spacing w:after="120"/>
    </w:pPr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99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table" w:styleId="50">
    <w:name w:val="Table Grid"/>
    <w:basedOn w:val="4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4"/>
    <w:qFormat/>
    <w:uiPriority w:val="0"/>
    <w:rPr>
      <w:b/>
    </w:rPr>
  </w:style>
  <w:style w:type="paragraph" w:customStyle="1" w:styleId="55">
    <w:name w:val="TAC"/>
    <w:basedOn w:val="56"/>
    <w:link w:val="92"/>
    <w:qFormat/>
    <w:uiPriority w:val="0"/>
    <w:pPr>
      <w:jc w:val="center"/>
    </w:pPr>
  </w:style>
  <w:style w:type="paragraph" w:customStyle="1" w:styleId="56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9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link w:val="100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link w:val="95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link w:val="86"/>
    <w:qFormat/>
    <w:uiPriority w:val="0"/>
  </w:style>
  <w:style w:type="paragraph" w:customStyle="1" w:styleId="79">
    <w:name w:val="B2"/>
    <w:basedOn w:val="13"/>
    <w:link w:val="87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9"/>
    <w:qFormat/>
    <w:uiPriority w:val="0"/>
  </w:style>
  <w:style w:type="paragraph" w:customStyle="1" w:styleId="82">
    <w:name w:val="B5"/>
    <w:basedOn w:val="38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6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paragraph" w:customStyle="1" w:styleId="88">
    <w:name w:val="IvD bodytext"/>
    <w:basedOn w:val="31"/>
    <w:link w:val="89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89">
    <w:name w:val="IvD bodytext Char"/>
    <w:link w:val="88"/>
    <w:qFormat/>
    <w:uiPriority w:val="0"/>
    <w:rPr>
      <w:rFonts w:ascii="Arial" w:hAnsi="Arial"/>
      <w:spacing w:val="2"/>
      <w:lang w:val="en-US" w:eastAsia="en-US"/>
    </w:rPr>
  </w:style>
  <w:style w:type="character" w:customStyle="1" w:styleId="90">
    <w:name w:val="Body Text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TAL C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C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4">
    <w:name w:val="TAH C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5">
    <w:name w:val="TAN Char"/>
    <w:link w:val="69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97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paragraph" w:customStyle="1" w:styleId="98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styleId="99">
    <w:name w:val="List Paragraph"/>
    <w:basedOn w:val="1"/>
    <w:link w:val="102"/>
    <w:qFormat/>
    <w:uiPriority w:val="34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100">
    <w:name w:val="EQ Char"/>
    <w:link w:val="65"/>
    <w:qFormat/>
    <w:uiPriority w:val="0"/>
    <w:rPr>
      <w:rFonts w:ascii="Times New Roman" w:hAnsi="Times New Roman"/>
      <w:lang w:val="en-GB" w:eastAsia="en-US"/>
    </w:rPr>
  </w:style>
  <w:style w:type="character" w:styleId="101">
    <w:name w:val="Placeholder Text"/>
    <w:basedOn w:val="44"/>
    <w:semiHidden/>
    <w:qFormat/>
    <w:uiPriority w:val="99"/>
    <w:rPr>
      <w:color w:val="808080"/>
    </w:rPr>
  </w:style>
  <w:style w:type="character" w:customStyle="1" w:styleId="102">
    <w:name w:val="List Paragraph Char"/>
    <w:link w:val="99"/>
    <w:qFormat/>
    <w:locked/>
    <w:uiPriority w:val="34"/>
    <w:rPr>
      <w:rFonts w:ascii="Arial" w:hAnsi="Arial"/>
      <w:sz w:val="22"/>
      <w:lang w:val="en-US" w:eastAsia="en-US"/>
    </w:rPr>
  </w:style>
  <w:style w:type="paragraph" w:customStyle="1" w:styleId="103">
    <w:name w:val="IvD Instructiontext"/>
    <w:basedOn w:val="31"/>
    <w:link w:val="104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宋体"/>
      <w:i/>
      <w:color w:val="808080" w:themeColor="text1" w:themeTint="80"/>
      <w:spacing w:val="2"/>
      <w:sz w:val="18"/>
      <w:szCs w:val="18"/>
      <w:lang w:val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04">
    <w:name w:val="IvD Instructiontext Char"/>
    <w:link w:val="103"/>
    <w:qFormat/>
    <w:uiPriority w:val="99"/>
    <w:rPr>
      <w:rFonts w:ascii="Arial" w:hAnsi="Arial" w:eastAsia="宋体"/>
      <w:i/>
      <w:color w:val="808080" w:themeColor="text1" w:themeTint="80"/>
      <w:spacing w:val="2"/>
      <w:sz w:val="18"/>
      <w:szCs w:val="18"/>
      <w:lang w:val="en-US" w:eastAsia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customStyle="1" w:styleId="105">
    <w:name w:val="Guidance"/>
    <w:basedOn w:val="1"/>
    <w:link w:val="106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106">
    <w:name w:val="Guidance Char"/>
    <w:link w:val="105"/>
    <w:qFormat/>
    <w:uiPriority w:val="0"/>
    <w:rPr>
      <w:rFonts w:ascii="Times New Roman" w:hAnsi="Times New Roman"/>
      <w:i/>
      <w:color w:val="0000FF"/>
      <w:lang w:val="en-GB" w:eastAsia="ko-KR"/>
    </w:rPr>
  </w:style>
  <w:style w:type="character" w:customStyle="1" w:styleId="107">
    <w:name w:val="H6 Char"/>
    <w:link w:val="8"/>
    <w:qFormat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FF1CBB-0052-463E-B8E7-398A8297F2B3}">
  <ds:schemaRefs/>
</ds:datastoreItem>
</file>

<file path=customXml/itemProps3.xml><?xml version="1.0" encoding="utf-8"?>
<ds:datastoreItem xmlns:ds="http://schemas.openxmlformats.org/officeDocument/2006/customXml" ds:itemID="{F89CB629-713A-48FC-851D-00967F036603}">
  <ds:schemaRefs/>
</ds:datastoreItem>
</file>

<file path=customXml/itemProps4.xml><?xml version="1.0" encoding="utf-8"?>
<ds:datastoreItem xmlns:ds="http://schemas.openxmlformats.org/officeDocument/2006/customXml" ds:itemID="{374CA284-1835-42ED-A248-7AAC54A17E7C}">
  <ds:schemaRefs/>
</ds:datastoreItem>
</file>

<file path=customXml/itemProps5.xml><?xml version="1.0" encoding="utf-8"?>
<ds:datastoreItem xmlns:ds="http://schemas.openxmlformats.org/officeDocument/2006/customXml" ds:itemID="{A5D17996-DD9E-4BCB-8B5C-5A7B8DC69E4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1031</Words>
  <Characters>5080</Characters>
  <Lines>42</Lines>
  <Paragraphs>12</Paragraphs>
  <TotalTime>0</TotalTime>
  <ScaleCrop>false</ScaleCrop>
  <LinksUpToDate>false</LinksUpToDate>
  <CharactersWithSpaces>6099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2020-02-13T14:16:00Z</dcterms:created>
  <dc:creator>chunhui.zhang@ericsson.com</dc:creator>
  <cp:lastModifiedBy>xuefei1</cp:lastModifiedBy>
  <cp:lastPrinted>2411-12-31T23:00:00Z</cp:lastPrinted>
  <dcterms:modified xsi:type="dcterms:W3CDTF">2020-06-04T00:35:25Z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  <property fmtid="{D5CDD505-2E9C-101B-9397-08002B2CF9AE}" pid="4" name="KSOProductBuildVer">
    <vt:lpwstr>2052-10.8.2.6613</vt:lpwstr>
  </property>
</Properties>
</file>